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C3A67" w14:textId="09EC19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RAN1</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-Bis-e</w:t>
        </w:r>
      </w:fldSimple>
      <w:r>
        <w:rPr>
          <w:b/>
          <w:i/>
          <w:noProof/>
          <w:sz w:val="28"/>
        </w:rPr>
        <w:tab/>
      </w:r>
      <w:r w:rsidR="00A50FCD">
        <w:rPr>
          <w:b/>
          <w:i/>
          <w:noProof/>
          <w:sz w:val="28"/>
        </w:rPr>
        <w:t>R1-</w:t>
      </w:r>
      <w:r w:rsidR="00A50FCD" w:rsidRPr="005C6C07">
        <w:rPr>
          <w:b/>
          <w:i/>
          <w:noProof/>
          <w:sz w:val="28"/>
        </w:rPr>
        <w:t>200</w:t>
      </w:r>
      <w:r w:rsidR="005C6C07" w:rsidRPr="005C6C07">
        <w:rPr>
          <w:b/>
          <w:i/>
          <w:noProof/>
          <w:sz w:val="28"/>
        </w:rPr>
        <w:t>2779</w:t>
      </w:r>
    </w:p>
    <w:p w14:paraId="227961C7" w14:textId="77777777" w:rsidR="001E41F3" w:rsidRDefault="00686DE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9F050B">
        <w:fldChar w:fldCharType="begin"/>
      </w:r>
      <w:r w:rsidR="009F050B">
        <w:instrText xml:space="preserve"> DOCPROPERTY  Country  \* MERGEFORMAT </w:instrText>
      </w:r>
      <w:r w:rsidR="009F050B">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30th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8EA2E" w14:textId="77777777" w:rsidTr="00547111">
        <w:tc>
          <w:tcPr>
            <w:tcW w:w="9641" w:type="dxa"/>
            <w:gridSpan w:val="9"/>
            <w:tcBorders>
              <w:top w:val="single" w:sz="4" w:space="0" w:color="auto"/>
              <w:left w:val="single" w:sz="4" w:space="0" w:color="auto"/>
              <w:right w:val="single" w:sz="4" w:space="0" w:color="auto"/>
            </w:tcBorders>
          </w:tcPr>
          <w:p w14:paraId="25A8D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088EB0" w14:textId="77777777" w:rsidTr="00547111">
        <w:tc>
          <w:tcPr>
            <w:tcW w:w="9641" w:type="dxa"/>
            <w:gridSpan w:val="9"/>
            <w:tcBorders>
              <w:left w:val="single" w:sz="4" w:space="0" w:color="auto"/>
              <w:right w:val="single" w:sz="4" w:space="0" w:color="auto"/>
            </w:tcBorders>
          </w:tcPr>
          <w:p w14:paraId="402CD588" w14:textId="45A0E4C0" w:rsidR="001E41F3" w:rsidRDefault="001E41F3">
            <w:pPr>
              <w:pStyle w:val="CRCoverPage"/>
              <w:spacing w:after="0"/>
              <w:jc w:val="center"/>
              <w:rPr>
                <w:noProof/>
              </w:rPr>
            </w:pPr>
            <w:r>
              <w:rPr>
                <w:b/>
                <w:noProof/>
                <w:sz w:val="32"/>
              </w:rPr>
              <w:t>CHANGE REQUEST</w:t>
            </w:r>
          </w:p>
        </w:tc>
      </w:tr>
      <w:tr w:rsidR="001E41F3" w14:paraId="7929DF20" w14:textId="77777777" w:rsidTr="00547111">
        <w:tc>
          <w:tcPr>
            <w:tcW w:w="9641" w:type="dxa"/>
            <w:gridSpan w:val="9"/>
            <w:tcBorders>
              <w:left w:val="single" w:sz="4" w:space="0" w:color="auto"/>
              <w:right w:val="single" w:sz="4" w:space="0" w:color="auto"/>
            </w:tcBorders>
          </w:tcPr>
          <w:p w14:paraId="4A56A5F7" w14:textId="77777777" w:rsidR="001E41F3" w:rsidRDefault="001E41F3">
            <w:pPr>
              <w:pStyle w:val="CRCoverPage"/>
              <w:spacing w:after="0"/>
              <w:rPr>
                <w:noProof/>
                <w:sz w:val="8"/>
                <w:szCs w:val="8"/>
              </w:rPr>
            </w:pPr>
          </w:p>
        </w:tc>
      </w:tr>
      <w:tr w:rsidR="001E41F3" w14:paraId="65A2BD73" w14:textId="77777777" w:rsidTr="00547111">
        <w:tc>
          <w:tcPr>
            <w:tcW w:w="142" w:type="dxa"/>
            <w:tcBorders>
              <w:left w:val="single" w:sz="4" w:space="0" w:color="auto"/>
            </w:tcBorders>
          </w:tcPr>
          <w:p w14:paraId="5661CC21" w14:textId="77777777" w:rsidR="001E41F3" w:rsidRDefault="001E41F3">
            <w:pPr>
              <w:pStyle w:val="CRCoverPage"/>
              <w:spacing w:after="0"/>
              <w:jc w:val="right"/>
              <w:rPr>
                <w:noProof/>
              </w:rPr>
            </w:pPr>
          </w:p>
        </w:tc>
        <w:tc>
          <w:tcPr>
            <w:tcW w:w="1559" w:type="dxa"/>
            <w:shd w:val="pct30" w:color="FFFF00" w:fill="auto"/>
          </w:tcPr>
          <w:p w14:paraId="00E0F16C" w14:textId="77777777" w:rsidR="001E41F3" w:rsidRPr="00410371" w:rsidRDefault="00686DE7" w:rsidP="00E13F3D">
            <w:pPr>
              <w:pStyle w:val="CRCoverPage"/>
              <w:spacing w:after="0"/>
              <w:jc w:val="right"/>
              <w:rPr>
                <w:b/>
                <w:noProof/>
                <w:sz w:val="28"/>
              </w:rPr>
            </w:pPr>
            <w:fldSimple w:instr=" DOCPROPERTY  Spec#  \* MERGEFORMAT ">
              <w:r w:rsidR="00E13F3D" w:rsidRPr="00410371">
                <w:rPr>
                  <w:b/>
                  <w:noProof/>
                  <w:sz w:val="28"/>
                </w:rPr>
                <w:t>38.215</w:t>
              </w:r>
            </w:fldSimple>
          </w:p>
        </w:tc>
        <w:tc>
          <w:tcPr>
            <w:tcW w:w="709" w:type="dxa"/>
          </w:tcPr>
          <w:p w14:paraId="509A71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F30855" w14:textId="62B77A70" w:rsidR="001E41F3" w:rsidRPr="005C6C07" w:rsidRDefault="005C6C07" w:rsidP="00547111">
            <w:pPr>
              <w:pStyle w:val="CRCoverPage"/>
              <w:spacing w:after="0"/>
              <w:rPr>
                <w:b/>
                <w:bCs/>
                <w:noProof/>
              </w:rPr>
            </w:pPr>
            <w:r w:rsidRPr="005C6C07">
              <w:rPr>
                <w:b/>
                <w:bCs/>
                <w:noProof/>
                <w:sz w:val="28"/>
                <w:szCs w:val="28"/>
                <w:lang w:eastAsia="zh-CN"/>
              </w:rPr>
              <w:t>0021</w:t>
            </w:r>
          </w:p>
        </w:tc>
        <w:tc>
          <w:tcPr>
            <w:tcW w:w="709" w:type="dxa"/>
          </w:tcPr>
          <w:p w14:paraId="39938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DB5A38" w14:textId="5B686D41" w:rsidR="001E41F3" w:rsidRPr="00410371" w:rsidRDefault="005C6C07" w:rsidP="00E13F3D">
            <w:pPr>
              <w:pStyle w:val="CRCoverPage"/>
              <w:spacing w:after="0"/>
              <w:jc w:val="center"/>
              <w:rPr>
                <w:b/>
                <w:noProof/>
              </w:rPr>
            </w:pPr>
            <w:r>
              <w:rPr>
                <w:b/>
                <w:noProof/>
                <w:sz w:val="28"/>
              </w:rPr>
              <w:t>1</w:t>
            </w:r>
          </w:p>
        </w:tc>
        <w:tc>
          <w:tcPr>
            <w:tcW w:w="2410" w:type="dxa"/>
          </w:tcPr>
          <w:p w14:paraId="5921019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45EED1" w14:textId="77777777" w:rsidR="001E41F3" w:rsidRPr="00410371" w:rsidRDefault="00686DE7">
            <w:pPr>
              <w:pStyle w:val="CRCoverPage"/>
              <w:spacing w:after="0"/>
              <w:jc w:val="center"/>
              <w:rPr>
                <w:noProof/>
                <w:sz w:val="28"/>
              </w:rPr>
            </w:pPr>
            <w:fldSimple w:instr=" DOCPROPERTY  Version  \* MERGEFORMAT ">
              <w:r w:rsidR="00E13F3D" w:rsidRPr="00410371">
                <w:rPr>
                  <w:b/>
                  <w:noProof/>
                  <w:sz w:val="28"/>
                </w:rPr>
                <w:t>16.1.0</w:t>
              </w:r>
            </w:fldSimple>
          </w:p>
        </w:tc>
        <w:tc>
          <w:tcPr>
            <w:tcW w:w="143" w:type="dxa"/>
            <w:tcBorders>
              <w:right w:val="single" w:sz="4" w:space="0" w:color="auto"/>
            </w:tcBorders>
          </w:tcPr>
          <w:p w14:paraId="2FE7AB48" w14:textId="77777777" w:rsidR="001E41F3" w:rsidRDefault="001E41F3">
            <w:pPr>
              <w:pStyle w:val="CRCoverPage"/>
              <w:spacing w:after="0"/>
              <w:rPr>
                <w:noProof/>
              </w:rPr>
            </w:pPr>
          </w:p>
        </w:tc>
      </w:tr>
      <w:tr w:rsidR="001E41F3" w14:paraId="637C4E2E" w14:textId="77777777" w:rsidTr="00547111">
        <w:tc>
          <w:tcPr>
            <w:tcW w:w="9641" w:type="dxa"/>
            <w:gridSpan w:val="9"/>
            <w:tcBorders>
              <w:left w:val="single" w:sz="4" w:space="0" w:color="auto"/>
              <w:right w:val="single" w:sz="4" w:space="0" w:color="auto"/>
            </w:tcBorders>
          </w:tcPr>
          <w:p w14:paraId="2F4ACBE1" w14:textId="77777777" w:rsidR="001E41F3" w:rsidRDefault="001E41F3">
            <w:pPr>
              <w:pStyle w:val="CRCoverPage"/>
              <w:spacing w:after="0"/>
              <w:rPr>
                <w:noProof/>
              </w:rPr>
            </w:pPr>
          </w:p>
        </w:tc>
      </w:tr>
      <w:tr w:rsidR="001E41F3" w14:paraId="738BD893" w14:textId="77777777" w:rsidTr="00547111">
        <w:tc>
          <w:tcPr>
            <w:tcW w:w="9641" w:type="dxa"/>
            <w:gridSpan w:val="9"/>
            <w:tcBorders>
              <w:top w:val="single" w:sz="4" w:space="0" w:color="auto"/>
            </w:tcBorders>
          </w:tcPr>
          <w:p w14:paraId="32D013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A2B7B8" w14:textId="77777777" w:rsidTr="00547111">
        <w:tc>
          <w:tcPr>
            <w:tcW w:w="9641" w:type="dxa"/>
            <w:gridSpan w:val="9"/>
          </w:tcPr>
          <w:p w14:paraId="57006800" w14:textId="77777777" w:rsidR="001E41F3" w:rsidRDefault="001E41F3">
            <w:pPr>
              <w:pStyle w:val="CRCoverPage"/>
              <w:spacing w:after="0"/>
              <w:rPr>
                <w:noProof/>
                <w:sz w:val="8"/>
                <w:szCs w:val="8"/>
              </w:rPr>
            </w:pPr>
          </w:p>
        </w:tc>
      </w:tr>
    </w:tbl>
    <w:p w14:paraId="0E6EE1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6FEBF6" w14:textId="77777777" w:rsidTr="00A7671C">
        <w:tc>
          <w:tcPr>
            <w:tcW w:w="2835" w:type="dxa"/>
          </w:tcPr>
          <w:p w14:paraId="4EBB21C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0AD8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D97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BFDC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49336" w14:textId="1810BCF2" w:rsidR="00F25D98" w:rsidRDefault="00FD58D0" w:rsidP="001E41F3">
            <w:pPr>
              <w:pStyle w:val="CRCoverPage"/>
              <w:spacing w:after="0"/>
              <w:jc w:val="center"/>
              <w:rPr>
                <w:b/>
                <w:caps/>
                <w:noProof/>
              </w:rPr>
            </w:pPr>
            <w:r>
              <w:rPr>
                <w:b/>
                <w:caps/>
                <w:noProof/>
              </w:rPr>
              <w:t>X</w:t>
            </w:r>
          </w:p>
        </w:tc>
        <w:tc>
          <w:tcPr>
            <w:tcW w:w="2126" w:type="dxa"/>
          </w:tcPr>
          <w:p w14:paraId="26E074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7218D" w14:textId="2FB8DBE2" w:rsidR="00F25D98" w:rsidRDefault="00F25D98" w:rsidP="001E41F3">
            <w:pPr>
              <w:pStyle w:val="CRCoverPage"/>
              <w:spacing w:after="0"/>
              <w:jc w:val="center"/>
              <w:rPr>
                <w:b/>
                <w:caps/>
                <w:noProof/>
              </w:rPr>
            </w:pPr>
          </w:p>
        </w:tc>
        <w:tc>
          <w:tcPr>
            <w:tcW w:w="1418" w:type="dxa"/>
            <w:tcBorders>
              <w:left w:val="nil"/>
            </w:tcBorders>
          </w:tcPr>
          <w:p w14:paraId="3CFEE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F2A21" w14:textId="77777777" w:rsidR="00F25D98" w:rsidRDefault="00F25D98" w:rsidP="001E41F3">
            <w:pPr>
              <w:pStyle w:val="CRCoverPage"/>
              <w:spacing w:after="0"/>
              <w:jc w:val="center"/>
              <w:rPr>
                <w:b/>
                <w:bCs/>
                <w:caps/>
                <w:noProof/>
              </w:rPr>
            </w:pPr>
          </w:p>
        </w:tc>
      </w:tr>
    </w:tbl>
    <w:p w14:paraId="46BC0A2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298516" w14:textId="77777777" w:rsidTr="00547111">
        <w:tc>
          <w:tcPr>
            <w:tcW w:w="9640" w:type="dxa"/>
            <w:gridSpan w:val="11"/>
          </w:tcPr>
          <w:p w14:paraId="36DDF5C0" w14:textId="77777777" w:rsidR="001E41F3" w:rsidRDefault="001E41F3">
            <w:pPr>
              <w:pStyle w:val="CRCoverPage"/>
              <w:spacing w:after="0"/>
              <w:rPr>
                <w:noProof/>
                <w:sz w:val="8"/>
                <w:szCs w:val="8"/>
              </w:rPr>
            </w:pPr>
          </w:p>
        </w:tc>
      </w:tr>
      <w:tr w:rsidR="001E41F3" w14:paraId="7E843C00" w14:textId="77777777" w:rsidTr="00547111">
        <w:tc>
          <w:tcPr>
            <w:tcW w:w="1843" w:type="dxa"/>
            <w:tcBorders>
              <w:top w:val="single" w:sz="4" w:space="0" w:color="auto"/>
              <w:left w:val="single" w:sz="4" w:space="0" w:color="auto"/>
            </w:tcBorders>
          </w:tcPr>
          <w:p w14:paraId="5FE3A1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A50A2" w14:textId="77777777" w:rsidR="001E41F3" w:rsidRDefault="00686DE7">
            <w:pPr>
              <w:pStyle w:val="CRCoverPage"/>
              <w:spacing w:after="0"/>
              <w:ind w:left="100"/>
              <w:rPr>
                <w:noProof/>
              </w:rPr>
            </w:pPr>
            <w:fldSimple w:instr=" DOCPROPERTY  CrTitle  \* MERGEFORMAT ">
              <w:r w:rsidR="002640DD">
                <w:t>Introduction of NR ATF measurements</w:t>
              </w:r>
            </w:fldSimple>
          </w:p>
        </w:tc>
      </w:tr>
      <w:tr w:rsidR="001E41F3" w14:paraId="74B5A58B" w14:textId="77777777" w:rsidTr="00547111">
        <w:tc>
          <w:tcPr>
            <w:tcW w:w="1843" w:type="dxa"/>
            <w:tcBorders>
              <w:left w:val="single" w:sz="4" w:space="0" w:color="auto"/>
            </w:tcBorders>
          </w:tcPr>
          <w:p w14:paraId="31FED4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28EA6A" w14:textId="77777777" w:rsidR="001E41F3" w:rsidRDefault="001E41F3">
            <w:pPr>
              <w:pStyle w:val="CRCoverPage"/>
              <w:spacing w:after="0"/>
              <w:rPr>
                <w:noProof/>
                <w:sz w:val="8"/>
                <w:szCs w:val="8"/>
              </w:rPr>
            </w:pPr>
          </w:p>
        </w:tc>
      </w:tr>
      <w:tr w:rsidR="001E41F3" w14:paraId="6621A82B" w14:textId="77777777" w:rsidTr="00547111">
        <w:tc>
          <w:tcPr>
            <w:tcW w:w="1843" w:type="dxa"/>
            <w:tcBorders>
              <w:left w:val="single" w:sz="4" w:space="0" w:color="auto"/>
            </w:tcBorders>
          </w:tcPr>
          <w:p w14:paraId="779CB8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ACC04" w14:textId="66D60478" w:rsidR="001E41F3" w:rsidRDefault="00EC6496">
            <w:pPr>
              <w:pStyle w:val="CRCoverPage"/>
              <w:spacing w:after="0"/>
              <w:ind w:left="100"/>
              <w:rPr>
                <w:noProof/>
              </w:rPr>
            </w:pPr>
            <w:r>
              <w:t>Keysight Technologies, Intel</w:t>
            </w:r>
          </w:p>
        </w:tc>
      </w:tr>
      <w:tr w:rsidR="001E41F3" w14:paraId="7290A361" w14:textId="77777777" w:rsidTr="00547111">
        <w:tc>
          <w:tcPr>
            <w:tcW w:w="1843" w:type="dxa"/>
            <w:tcBorders>
              <w:left w:val="single" w:sz="4" w:space="0" w:color="auto"/>
            </w:tcBorders>
          </w:tcPr>
          <w:p w14:paraId="343D56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3EC176" w14:textId="456767ED" w:rsidR="001E41F3" w:rsidRDefault="00EC6496" w:rsidP="00547111">
            <w:pPr>
              <w:pStyle w:val="CRCoverPage"/>
              <w:spacing w:after="0"/>
              <w:ind w:left="100"/>
              <w:rPr>
                <w:noProof/>
              </w:rPr>
            </w:pPr>
            <w:r>
              <w:t>R1</w:t>
            </w:r>
            <w:r w:rsidR="009F050B">
              <w:fldChar w:fldCharType="begin"/>
            </w:r>
            <w:r w:rsidR="009F050B">
              <w:instrText xml:space="preserve"> DOCPROPERTY  SourceIfTsg  \* MERGEFORMAT </w:instrText>
            </w:r>
            <w:r w:rsidR="009F050B">
              <w:fldChar w:fldCharType="end"/>
            </w:r>
          </w:p>
        </w:tc>
      </w:tr>
      <w:tr w:rsidR="001E41F3" w14:paraId="3E6A09B8" w14:textId="77777777" w:rsidTr="00547111">
        <w:tc>
          <w:tcPr>
            <w:tcW w:w="1843" w:type="dxa"/>
            <w:tcBorders>
              <w:left w:val="single" w:sz="4" w:space="0" w:color="auto"/>
            </w:tcBorders>
          </w:tcPr>
          <w:p w14:paraId="31D8C6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17673" w14:textId="77777777" w:rsidR="001E41F3" w:rsidRDefault="001E41F3">
            <w:pPr>
              <w:pStyle w:val="CRCoverPage"/>
              <w:spacing w:after="0"/>
              <w:rPr>
                <w:noProof/>
                <w:sz w:val="8"/>
                <w:szCs w:val="8"/>
              </w:rPr>
            </w:pPr>
          </w:p>
        </w:tc>
      </w:tr>
      <w:tr w:rsidR="001E41F3" w14:paraId="16620A49" w14:textId="77777777" w:rsidTr="00547111">
        <w:tc>
          <w:tcPr>
            <w:tcW w:w="1843" w:type="dxa"/>
            <w:tcBorders>
              <w:left w:val="single" w:sz="4" w:space="0" w:color="auto"/>
            </w:tcBorders>
          </w:tcPr>
          <w:p w14:paraId="0503BF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E67FAC" w14:textId="40EA15D8" w:rsidR="001E41F3" w:rsidRDefault="00686DE7">
            <w:pPr>
              <w:pStyle w:val="CRCoverPage"/>
              <w:spacing w:after="0"/>
              <w:ind w:left="100"/>
              <w:rPr>
                <w:noProof/>
              </w:rPr>
            </w:pPr>
            <w:fldSimple w:instr=" DOCPROPERTY  RelatedWis  \* MERGEFORMAT ">
              <w:r w:rsidR="00E13F3D">
                <w:rPr>
                  <w:noProof/>
                </w:rPr>
                <w:t>NR</w:t>
              </w:r>
              <w:r w:rsidR="00FD58D0">
                <w:rPr>
                  <w:noProof/>
                </w:rPr>
                <w:t>_OTA_UEmeas</w:t>
              </w:r>
            </w:fldSimple>
            <w:r w:rsidR="00CF11B0">
              <w:rPr>
                <w:noProof/>
              </w:rPr>
              <w:t>-Core</w:t>
            </w:r>
            <w:bookmarkStart w:id="1" w:name="_GoBack"/>
            <w:bookmarkEnd w:id="1"/>
          </w:p>
        </w:tc>
        <w:tc>
          <w:tcPr>
            <w:tcW w:w="567" w:type="dxa"/>
            <w:tcBorders>
              <w:left w:val="nil"/>
            </w:tcBorders>
          </w:tcPr>
          <w:p w14:paraId="54BCD980" w14:textId="77777777" w:rsidR="001E41F3" w:rsidRDefault="001E41F3">
            <w:pPr>
              <w:pStyle w:val="CRCoverPage"/>
              <w:spacing w:after="0"/>
              <w:ind w:right="100"/>
              <w:rPr>
                <w:noProof/>
              </w:rPr>
            </w:pPr>
          </w:p>
        </w:tc>
        <w:tc>
          <w:tcPr>
            <w:tcW w:w="1417" w:type="dxa"/>
            <w:gridSpan w:val="3"/>
            <w:tcBorders>
              <w:left w:val="nil"/>
            </w:tcBorders>
          </w:tcPr>
          <w:p w14:paraId="6BF0F2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87F8D" w14:textId="40F630E1" w:rsidR="001E41F3" w:rsidRDefault="00686DE7">
            <w:pPr>
              <w:pStyle w:val="CRCoverPage"/>
              <w:spacing w:after="0"/>
              <w:ind w:left="100"/>
              <w:rPr>
                <w:noProof/>
              </w:rPr>
            </w:pPr>
            <w:fldSimple w:instr=" DOCPROPERTY  ResDate  \* MERGEFORMAT ">
              <w:r w:rsidR="00D24991">
                <w:rPr>
                  <w:noProof/>
                </w:rPr>
                <w:t>2020-04-</w:t>
              </w:r>
              <w:r w:rsidR="00A50FCD">
                <w:rPr>
                  <w:noProof/>
                </w:rPr>
                <w:t>23</w:t>
              </w:r>
            </w:fldSimple>
          </w:p>
        </w:tc>
      </w:tr>
      <w:tr w:rsidR="001E41F3" w14:paraId="04BECF09" w14:textId="77777777" w:rsidTr="00547111">
        <w:tc>
          <w:tcPr>
            <w:tcW w:w="1843" w:type="dxa"/>
            <w:tcBorders>
              <w:left w:val="single" w:sz="4" w:space="0" w:color="auto"/>
            </w:tcBorders>
          </w:tcPr>
          <w:p w14:paraId="4A313FA0" w14:textId="77777777" w:rsidR="001E41F3" w:rsidRDefault="001E41F3">
            <w:pPr>
              <w:pStyle w:val="CRCoverPage"/>
              <w:spacing w:after="0"/>
              <w:rPr>
                <w:b/>
                <w:i/>
                <w:noProof/>
                <w:sz w:val="8"/>
                <w:szCs w:val="8"/>
              </w:rPr>
            </w:pPr>
          </w:p>
        </w:tc>
        <w:tc>
          <w:tcPr>
            <w:tcW w:w="1986" w:type="dxa"/>
            <w:gridSpan w:val="4"/>
          </w:tcPr>
          <w:p w14:paraId="5E62C44D" w14:textId="77777777" w:rsidR="001E41F3" w:rsidRDefault="001E41F3">
            <w:pPr>
              <w:pStyle w:val="CRCoverPage"/>
              <w:spacing w:after="0"/>
              <w:rPr>
                <w:noProof/>
                <w:sz w:val="8"/>
                <w:szCs w:val="8"/>
              </w:rPr>
            </w:pPr>
          </w:p>
        </w:tc>
        <w:tc>
          <w:tcPr>
            <w:tcW w:w="2267" w:type="dxa"/>
            <w:gridSpan w:val="2"/>
          </w:tcPr>
          <w:p w14:paraId="0E119C63" w14:textId="77777777" w:rsidR="001E41F3" w:rsidRDefault="001E41F3">
            <w:pPr>
              <w:pStyle w:val="CRCoverPage"/>
              <w:spacing w:after="0"/>
              <w:rPr>
                <w:noProof/>
                <w:sz w:val="8"/>
                <w:szCs w:val="8"/>
              </w:rPr>
            </w:pPr>
          </w:p>
        </w:tc>
        <w:tc>
          <w:tcPr>
            <w:tcW w:w="1417" w:type="dxa"/>
            <w:gridSpan w:val="3"/>
          </w:tcPr>
          <w:p w14:paraId="54A93058" w14:textId="77777777" w:rsidR="001E41F3" w:rsidRDefault="001E41F3">
            <w:pPr>
              <w:pStyle w:val="CRCoverPage"/>
              <w:spacing w:after="0"/>
              <w:rPr>
                <w:noProof/>
                <w:sz w:val="8"/>
                <w:szCs w:val="8"/>
              </w:rPr>
            </w:pPr>
          </w:p>
        </w:tc>
        <w:tc>
          <w:tcPr>
            <w:tcW w:w="2127" w:type="dxa"/>
            <w:tcBorders>
              <w:right w:val="single" w:sz="4" w:space="0" w:color="auto"/>
            </w:tcBorders>
          </w:tcPr>
          <w:p w14:paraId="79B08A83" w14:textId="77777777" w:rsidR="001E41F3" w:rsidRDefault="001E41F3">
            <w:pPr>
              <w:pStyle w:val="CRCoverPage"/>
              <w:spacing w:after="0"/>
              <w:rPr>
                <w:noProof/>
                <w:sz w:val="8"/>
                <w:szCs w:val="8"/>
              </w:rPr>
            </w:pPr>
          </w:p>
        </w:tc>
      </w:tr>
      <w:tr w:rsidR="001E41F3" w14:paraId="048EF126" w14:textId="77777777" w:rsidTr="00547111">
        <w:trPr>
          <w:cantSplit/>
        </w:trPr>
        <w:tc>
          <w:tcPr>
            <w:tcW w:w="1843" w:type="dxa"/>
            <w:tcBorders>
              <w:left w:val="single" w:sz="4" w:space="0" w:color="auto"/>
            </w:tcBorders>
          </w:tcPr>
          <w:p w14:paraId="271941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311BC" w14:textId="77777777" w:rsidR="001E41F3" w:rsidRDefault="00686DE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82C0EDF" w14:textId="77777777" w:rsidR="001E41F3" w:rsidRDefault="001E41F3">
            <w:pPr>
              <w:pStyle w:val="CRCoverPage"/>
              <w:spacing w:after="0"/>
              <w:rPr>
                <w:noProof/>
              </w:rPr>
            </w:pPr>
          </w:p>
        </w:tc>
        <w:tc>
          <w:tcPr>
            <w:tcW w:w="1417" w:type="dxa"/>
            <w:gridSpan w:val="3"/>
            <w:tcBorders>
              <w:left w:val="nil"/>
            </w:tcBorders>
          </w:tcPr>
          <w:p w14:paraId="0D4355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465745" w14:textId="77777777" w:rsidR="001E41F3" w:rsidRDefault="00686DE7">
            <w:pPr>
              <w:pStyle w:val="CRCoverPage"/>
              <w:spacing w:after="0"/>
              <w:ind w:left="100"/>
              <w:rPr>
                <w:noProof/>
              </w:rPr>
            </w:pPr>
            <w:fldSimple w:instr=" DOCPROPERTY  Release  \* MERGEFORMAT ">
              <w:r w:rsidR="00D24991">
                <w:rPr>
                  <w:noProof/>
                </w:rPr>
                <w:t>Rel-16</w:t>
              </w:r>
            </w:fldSimple>
          </w:p>
        </w:tc>
      </w:tr>
      <w:tr w:rsidR="001E41F3" w14:paraId="5E11D311" w14:textId="77777777" w:rsidTr="00547111">
        <w:tc>
          <w:tcPr>
            <w:tcW w:w="1843" w:type="dxa"/>
            <w:tcBorders>
              <w:left w:val="single" w:sz="4" w:space="0" w:color="auto"/>
              <w:bottom w:val="single" w:sz="4" w:space="0" w:color="auto"/>
            </w:tcBorders>
          </w:tcPr>
          <w:p w14:paraId="7AC5F4AD" w14:textId="77777777" w:rsidR="001E41F3" w:rsidRDefault="001E41F3">
            <w:pPr>
              <w:pStyle w:val="CRCoverPage"/>
              <w:spacing w:after="0"/>
              <w:rPr>
                <w:b/>
                <w:i/>
                <w:noProof/>
              </w:rPr>
            </w:pPr>
          </w:p>
        </w:tc>
        <w:tc>
          <w:tcPr>
            <w:tcW w:w="4677" w:type="dxa"/>
            <w:gridSpan w:val="8"/>
            <w:tcBorders>
              <w:bottom w:val="single" w:sz="4" w:space="0" w:color="auto"/>
            </w:tcBorders>
          </w:tcPr>
          <w:p w14:paraId="174881B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A42C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3AF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B368BE" w14:textId="77777777" w:rsidTr="00547111">
        <w:tc>
          <w:tcPr>
            <w:tcW w:w="1843" w:type="dxa"/>
          </w:tcPr>
          <w:p w14:paraId="6CDB1F12" w14:textId="77777777" w:rsidR="001E41F3" w:rsidRDefault="001E41F3">
            <w:pPr>
              <w:pStyle w:val="CRCoverPage"/>
              <w:spacing w:after="0"/>
              <w:rPr>
                <w:b/>
                <w:i/>
                <w:noProof/>
                <w:sz w:val="8"/>
                <w:szCs w:val="8"/>
              </w:rPr>
            </w:pPr>
          </w:p>
        </w:tc>
        <w:tc>
          <w:tcPr>
            <w:tcW w:w="7797" w:type="dxa"/>
            <w:gridSpan w:val="10"/>
          </w:tcPr>
          <w:p w14:paraId="2D43E4F5" w14:textId="77777777" w:rsidR="001E41F3" w:rsidRDefault="001E41F3">
            <w:pPr>
              <w:pStyle w:val="CRCoverPage"/>
              <w:spacing w:after="0"/>
              <w:rPr>
                <w:noProof/>
                <w:sz w:val="8"/>
                <w:szCs w:val="8"/>
              </w:rPr>
            </w:pPr>
          </w:p>
        </w:tc>
      </w:tr>
      <w:tr w:rsidR="001E41F3" w14:paraId="09FF3E5E" w14:textId="77777777" w:rsidTr="00547111">
        <w:tc>
          <w:tcPr>
            <w:tcW w:w="2694" w:type="dxa"/>
            <w:gridSpan w:val="2"/>
            <w:tcBorders>
              <w:top w:val="single" w:sz="4" w:space="0" w:color="auto"/>
              <w:left w:val="single" w:sz="4" w:space="0" w:color="auto"/>
            </w:tcBorders>
          </w:tcPr>
          <w:p w14:paraId="1DC5FD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A9B7A" w14:textId="77777777" w:rsidR="006F40FB" w:rsidRDefault="006F40FB" w:rsidP="006F40FB">
            <w:pPr>
              <w:pStyle w:val="CRCoverPage"/>
              <w:spacing w:after="0"/>
              <w:rPr>
                <w:noProof/>
              </w:rPr>
            </w:pPr>
            <w:r>
              <w:rPr>
                <w:noProof/>
                <w:lang w:eastAsia="zh-CN"/>
              </w:rPr>
              <w:t xml:space="preserve">1. Introduction of </w:t>
            </w:r>
            <w:r w:rsidRPr="00A15AFA">
              <w:rPr>
                <w:noProof/>
              </w:rPr>
              <w:t>SS-RSARP</w:t>
            </w:r>
            <w:r>
              <w:rPr>
                <w:noProof/>
              </w:rPr>
              <w:t xml:space="preserve"> according to LS </w:t>
            </w:r>
            <w:r w:rsidRPr="00A15AFA">
              <w:rPr>
                <w:noProof/>
              </w:rPr>
              <w:t xml:space="preserve">R1-1903846 </w:t>
            </w:r>
            <w:r>
              <w:rPr>
                <w:noProof/>
              </w:rPr>
              <w:t>“</w:t>
            </w:r>
            <w:r w:rsidRPr="00A15AFA">
              <w:rPr>
                <w:noProof/>
              </w:rPr>
              <w:t xml:space="preserve">NR ATF </w:t>
            </w:r>
            <w:r>
              <w:rPr>
                <w:noProof/>
              </w:rPr>
              <w:t>m</w:t>
            </w:r>
            <w:r w:rsidRPr="00A15AFA">
              <w:rPr>
                <w:noProof/>
              </w:rPr>
              <w:t>easurements</w:t>
            </w:r>
            <w:r>
              <w:rPr>
                <w:noProof/>
              </w:rPr>
              <w:t>”</w:t>
            </w:r>
          </w:p>
          <w:p w14:paraId="4F97B4C8" w14:textId="4E2B943A" w:rsidR="00FD58D0" w:rsidRDefault="006F40FB" w:rsidP="006F40FB">
            <w:pPr>
              <w:pStyle w:val="CRCoverPage"/>
              <w:spacing w:after="0"/>
              <w:rPr>
                <w:noProof/>
              </w:rPr>
            </w:pPr>
            <w:r>
              <w:rPr>
                <w:noProof/>
              </w:rPr>
              <w:t xml:space="preserve">2. Extension of </w:t>
            </w:r>
            <w:r w:rsidRPr="00622A3E">
              <w:rPr>
                <w:noProof/>
                <w:lang w:eastAsia="zh-CN"/>
              </w:rPr>
              <w:t>SS-RSRPB</w:t>
            </w:r>
            <w:r>
              <w:rPr>
                <w:noProof/>
                <w:lang w:eastAsia="zh-CN"/>
              </w:rPr>
              <w:t xml:space="preserve"> to FR1 according to LS </w:t>
            </w:r>
            <w:r w:rsidRPr="00622A3E">
              <w:rPr>
                <w:noProof/>
                <w:lang w:eastAsia="zh-CN"/>
              </w:rPr>
              <w:t>R1-1900007</w:t>
            </w:r>
            <w:r>
              <w:rPr>
                <w:noProof/>
                <w:lang w:eastAsia="zh-CN"/>
              </w:rPr>
              <w:t xml:space="preserve"> “</w:t>
            </w:r>
            <w:r w:rsidRPr="00622A3E">
              <w:rPr>
                <w:noProof/>
                <w:lang w:eastAsia="zh-CN"/>
              </w:rPr>
              <w:t>LS on NR ATF to include per branch relative phase UE measurement</w:t>
            </w:r>
            <w:r>
              <w:rPr>
                <w:noProof/>
                <w:lang w:eastAsia="zh-CN"/>
              </w:rPr>
              <w:t>”</w:t>
            </w:r>
          </w:p>
        </w:tc>
      </w:tr>
      <w:tr w:rsidR="001E41F3" w14:paraId="23B66960" w14:textId="77777777" w:rsidTr="00547111">
        <w:tc>
          <w:tcPr>
            <w:tcW w:w="2694" w:type="dxa"/>
            <w:gridSpan w:val="2"/>
            <w:tcBorders>
              <w:left w:val="single" w:sz="4" w:space="0" w:color="auto"/>
            </w:tcBorders>
          </w:tcPr>
          <w:p w14:paraId="20084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14881B" w14:textId="77777777" w:rsidR="001E41F3" w:rsidRDefault="001E41F3">
            <w:pPr>
              <w:pStyle w:val="CRCoverPage"/>
              <w:spacing w:after="0"/>
              <w:rPr>
                <w:noProof/>
                <w:sz w:val="8"/>
                <w:szCs w:val="8"/>
              </w:rPr>
            </w:pPr>
          </w:p>
        </w:tc>
      </w:tr>
      <w:tr w:rsidR="001E41F3" w14:paraId="6FCAC4C1" w14:textId="77777777" w:rsidTr="00547111">
        <w:tc>
          <w:tcPr>
            <w:tcW w:w="2694" w:type="dxa"/>
            <w:gridSpan w:val="2"/>
            <w:tcBorders>
              <w:left w:val="single" w:sz="4" w:space="0" w:color="auto"/>
            </w:tcBorders>
          </w:tcPr>
          <w:p w14:paraId="27F53B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48E11" w14:textId="63362BD5" w:rsidR="006F40FB" w:rsidRDefault="006F40FB" w:rsidP="006F40FB">
            <w:pPr>
              <w:spacing w:after="0"/>
              <w:rPr>
                <w:rFonts w:ascii="Arial" w:hAnsi="Arial"/>
                <w:noProof/>
                <w:lang w:eastAsia="zh-CN"/>
              </w:rPr>
            </w:pPr>
            <w:r>
              <w:rPr>
                <w:rFonts w:ascii="Arial" w:hAnsi="Arial"/>
                <w:noProof/>
                <w:lang w:eastAsia="zh-CN"/>
              </w:rPr>
              <w:t xml:space="preserve">1. </w:t>
            </w:r>
            <w:r w:rsidRPr="001672C2">
              <w:rPr>
                <w:rFonts w:ascii="Arial" w:hAnsi="Arial"/>
                <w:noProof/>
                <w:lang w:eastAsia="zh-CN"/>
              </w:rPr>
              <w:t xml:space="preserve">New measurement definition for </w:t>
            </w:r>
            <w:r w:rsidRPr="00A15AFA">
              <w:rPr>
                <w:rFonts w:ascii="Arial" w:hAnsi="Arial"/>
                <w:noProof/>
                <w:lang w:eastAsia="zh-CN"/>
              </w:rPr>
              <w:t xml:space="preserve">SS-RSARP </w:t>
            </w:r>
            <w:r w:rsidRPr="001672C2">
              <w:rPr>
                <w:rFonts w:ascii="Arial" w:hAnsi="Arial"/>
                <w:noProof/>
                <w:lang w:eastAsia="zh-CN"/>
              </w:rPr>
              <w:t>w</w:t>
            </w:r>
            <w:r>
              <w:rPr>
                <w:rFonts w:ascii="Arial" w:hAnsi="Arial"/>
                <w:noProof/>
                <w:lang w:eastAsia="zh-CN"/>
              </w:rPr>
              <w:t xml:space="preserve">as </w:t>
            </w:r>
            <w:r w:rsidRPr="001672C2">
              <w:rPr>
                <w:rFonts w:ascii="Arial" w:hAnsi="Arial"/>
                <w:noProof/>
                <w:lang w:eastAsia="zh-CN"/>
              </w:rPr>
              <w:t>added</w:t>
            </w:r>
            <w:r>
              <w:rPr>
                <w:rFonts w:ascii="Arial" w:hAnsi="Arial"/>
                <w:noProof/>
                <w:lang w:eastAsia="zh-CN"/>
              </w:rPr>
              <w:t xml:space="preserve"> to TS 38.215 according to the definition proposed in </w:t>
            </w:r>
            <w:r w:rsidRPr="00DE799C">
              <w:rPr>
                <w:rFonts w:ascii="Arial" w:hAnsi="Arial"/>
                <w:noProof/>
                <w:lang w:eastAsia="zh-CN"/>
              </w:rPr>
              <w:t>R1-1903846</w:t>
            </w:r>
            <w:r>
              <w:rPr>
                <w:rFonts w:ascii="Arial" w:hAnsi="Arial"/>
                <w:noProof/>
                <w:lang w:eastAsia="zh-CN"/>
              </w:rPr>
              <w:t>. Following discusisons at RAN #87-e, an additional note was added to indicate the scope o</w:t>
            </w:r>
            <w:r w:rsidR="00262B67">
              <w:rPr>
                <w:rFonts w:ascii="Arial" w:hAnsi="Arial"/>
                <w:noProof/>
                <w:lang w:eastAsia="zh-CN"/>
              </w:rPr>
              <w:t>f</w:t>
            </w:r>
            <w:r>
              <w:rPr>
                <w:rFonts w:ascii="Arial" w:hAnsi="Arial"/>
                <w:noProof/>
                <w:lang w:eastAsia="zh-CN"/>
              </w:rPr>
              <w:t xml:space="preserve"> the new measureme</w:t>
            </w:r>
            <w:r w:rsidR="00262B67">
              <w:rPr>
                <w:rFonts w:ascii="Arial" w:hAnsi="Arial"/>
                <w:noProof/>
                <w:lang w:eastAsia="zh-CN"/>
              </w:rPr>
              <w:t>n</w:t>
            </w:r>
            <w:r>
              <w:rPr>
                <w:rFonts w:ascii="Arial" w:hAnsi="Arial"/>
                <w:noProof/>
                <w:lang w:eastAsia="zh-CN"/>
              </w:rPr>
              <w:t xml:space="preserve">ts and the </w:t>
            </w:r>
            <w:r w:rsidR="00262B67">
              <w:rPr>
                <w:rFonts w:ascii="Arial" w:hAnsi="Arial"/>
                <w:noProof/>
                <w:lang w:eastAsia="zh-CN"/>
              </w:rPr>
              <w:t>s</w:t>
            </w:r>
            <w:r>
              <w:rPr>
                <w:rFonts w:ascii="Arial" w:hAnsi="Arial"/>
                <w:noProof/>
                <w:lang w:eastAsia="zh-CN"/>
              </w:rPr>
              <w:t>ignalling requireme</w:t>
            </w:r>
            <w:r w:rsidR="00262B67">
              <w:rPr>
                <w:rFonts w:ascii="Arial" w:hAnsi="Arial"/>
                <w:noProof/>
                <w:lang w:eastAsia="zh-CN"/>
              </w:rPr>
              <w:t>n</w:t>
            </w:r>
            <w:r>
              <w:rPr>
                <w:rFonts w:ascii="Arial" w:hAnsi="Arial"/>
                <w:noProof/>
                <w:lang w:eastAsia="zh-CN"/>
              </w:rPr>
              <w:t>ts defin</w:t>
            </w:r>
            <w:r w:rsidR="00D80E30">
              <w:rPr>
                <w:rFonts w:ascii="Arial" w:hAnsi="Arial"/>
                <w:noProof/>
                <w:lang w:eastAsia="zh-CN"/>
              </w:rPr>
              <w:t>e</w:t>
            </w:r>
            <w:r>
              <w:rPr>
                <w:rFonts w:ascii="Arial" w:hAnsi="Arial"/>
                <w:noProof/>
                <w:lang w:eastAsia="zh-CN"/>
              </w:rPr>
              <w:t>d in RAN5 specificat</w:t>
            </w:r>
            <w:r w:rsidR="00D80E30">
              <w:rPr>
                <w:rFonts w:ascii="Arial" w:hAnsi="Arial"/>
                <w:noProof/>
                <w:lang w:eastAsia="zh-CN"/>
              </w:rPr>
              <w:t>i</w:t>
            </w:r>
            <w:r>
              <w:rPr>
                <w:rFonts w:ascii="Arial" w:hAnsi="Arial"/>
                <w:noProof/>
                <w:lang w:eastAsia="zh-CN"/>
              </w:rPr>
              <w:t>on TS 38.509.</w:t>
            </w:r>
          </w:p>
          <w:p w14:paraId="05ECFDA1" w14:textId="158AFDBE" w:rsidR="001E41F3" w:rsidRPr="00FD58D0" w:rsidRDefault="006F40FB" w:rsidP="006F40FB">
            <w:pPr>
              <w:pStyle w:val="CRCoverPage"/>
              <w:spacing w:after="0"/>
              <w:rPr>
                <w:noProof/>
                <w:lang w:val="en-US"/>
              </w:rPr>
            </w:pPr>
            <w:r>
              <w:rPr>
                <w:noProof/>
                <w:lang w:eastAsia="zh-CN"/>
              </w:rPr>
              <w:t xml:space="preserve">2. Measurement definition of </w:t>
            </w:r>
            <w:r w:rsidRPr="00622A3E">
              <w:rPr>
                <w:noProof/>
                <w:lang w:eastAsia="zh-CN"/>
              </w:rPr>
              <w:t>SS-RSRPB</w:t>
            </w:r>
            <w:r>
              <w:rPr>
                <w:noProof/>
                <w:lang w:eastAsia="zh-CN"/>
              </w:rPr>
              <w:t xml:space="preserve"> was extended to FR1.</w:t>
            </w:r>
          </w:p>
        </w:tc>
      </w:tr>
      <w:tr w:rsidR="001E41F3" w14:paraId="135F3942" w14:textId="77777777" w:rsidTr="00547111">
        <w:tc>
          <w:tcPr>
            <w:tcW w:w="2694" w:type="dxa"/>
            <w:gridSpan w:val="2"/>
            <w:tcBorders>
              <w:left w:val="single" w:sz="4" w:space="0" w:color="auto"/>
            </w:tcBorders>
          </w:tcPr>
          <w:p w14:paraId="50EB13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694A96" w14:textId="77777777" w:rsidR="001E41F3" w:rsidRDefault="001E41F3">
            <w:pPr>
              <w:pStyle w:val="CRCoverPage"/>
              <w:spacing w:after="0"/>
              <w:rPr>
                <w:noProof/>
                <w:sz w:val="8"/>
                <w:szCs w:val="8"/>
              </w:rPr>
            </w:pPr>
          </w:p>
        </w:tc>
      </w:tr>
      <w:tr w:rsidR="001E41F3" w14:paraId="5E2AEB2B" w14:textId="77777777" w:rsidTr="00547111">
        <w:tc>
          <w:tcPr>
            <w:tcW w:w="2694" w:type="dxa"/>
            <w:gridSpan w:val="2"/>
            <w:tcBorders>
              <w:left w:val="single" w:sz="4" w:space="0" w:color="auto"/>
              <w:bottom w:val="single" w:sz="4" w:space="0" w:color="auto"/>
            </w:tcBorders>
          </w:tcPr>
          <w:p w14:paraId="47244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849EF7" w14:textId="77777777" w:rsidR="006F40FB" w:rsidRDefault="006F40FB" w:rsidP="006F40FB">
            <w:pPr>
              <w:spacing w:after="0"/>
              <w:rPr>
                <w:rFonts w:ascii="Arial" w:hAnsi="Arial"/>
                <w:noProof/>
                <w:lang w:eastAsia="zh-CN"/>
              </w:rPr>
            </w:pPr>
            <w:r w:rsidRPr="00A15AFA">
              <w:rPr>
                <w:rFonts w:ascii="Arial" w:hAnsi="Arial"/>
                <w:noProof/>
                <w:lang w:eastAsia="zh-CN"/>
              </w:rPr>
              <w:t xml:space="preserve">SS reference signal antenna relative phase </w:t>
            </w:r>
            <w:r>
              <w:rPr>
                <w:rFonts w:ascii="Arial" w:hAnsi="Arial"/>
                <w:noProof/>
                <w:lang w:eastAsia="zh-CN"/>
              </w:rPr>
              <w:t xml:space="preserve">is </w:t>
            </w:r>
            <w:r w:rsidRPr="00B90C31">
              <w:rPr>
                <w:rFonts w:ascii="Arial" w:hAnsi="Arial"/>
                <w:noProof/>
                <w:lang w:eastAsia="zh-CN"/>
              </w:rPr>
              <w:t>not supported</w:t>
            </w:r>
            <w:r>
              <w:rPr>
                <w:rFonts w:ascii="Arial" w:hAnsi="Arial"/>
                <w:noProof/>
                <w:lang w:eastAsia="zh-CN"/>
              </w:rPr>
              <w:t>.</w:t>
            </w:r>
          </w:p>
          <w:p w14:paraId="55D81859" w14:textId="08D3484B" w:rsidR="00FD58D0" w:rsidRDefault="006F40FB" w:rsidP="006F40FB">
            <w:pPr>
              <w:pStyle w:val="CRCoverPage"/>
              <w:spacing w:after="0"/>
              <w:rPr>
                <w:noProof/>
              </w:rPr>
            </w:pPr>
            <w:r w:rsidRPr="001E3320">
              <w:rPr>
                <w:noProof/>
                <w:lang w:eastAsia="zh-CN"/>
              </w:rPr>
              <w:t>SS reference signal received power per branch</w:t>
            </w:r>
            <w:r>
              <w:rPr>
                <w:noProof/>
                <w:lang w:eastAsia="zh-CN"/>
              </w:rPr>
              <w:t xml:space="preserve"> is </w:t>
            </w:r>
            <w:r w:rsidRPr="00B90C31">
              <w:rPr>
                <w:noProof/>
                <w:lang w:eastAsia="zh-CN"/>
              </w:rPr>
              <w:t>not supported</w:t>
            </w:r>
            <w:r>
              <w:rPr>
                <w:noProof/>
                <w:lang w:eastAsia="zh-CN"/>
              </w:rPr>
              <w:t xml:space="preserve"> in FR1.</w:t>
            </w:r>
          </w:p>
        </w:tc>
      </w:tr>
      <w:tr w:rsidR="001E41F3" w14:paraId="2296AC93" w14:textId="77777777" w:rsidTr="00547111">
        <w:tc>
          <w:tcPr>
            <w:tcW w:w="2694" w:type="dxa"/>
            <w:gridSpan w:val="2"/>
          </w:tcPr>
          <w:p w14:paraId="2F8CAC7C" w14:textId="77777777" w:rsidR="001E41F3" w:rsidRDefault="001E41F3">
            <w:pPr>
              <w:pStyle w:val="CRCoverPage"/>
              <w:spacing w:after="0"/>
              <w:rPr>
                <w:b/>
                <w:i/>
                <w:noProof/>
                <w:sz w:val="8"/>
                <w:szCs w:val="8"/>
              </w:rPr>
            </w:pPr>
          </w:p>
        </w:tc>
        <w:tc>
          <w:tcPr>
            <w:tcW w:w="6946" w:type="dxa"/>
            <w:gridSpan w:val="9"/>
          </w:tcPr>
          <w:p w14:paraId="42C1DF0C" w14:textId="77777777" w:rsidR="001E41F3" w:rsidRDefault="001E41F3">
            <w:pPr>
              <w:pStyle w:val="CRCoverPage"/>
              <w:spacing w:after="0"/>
              <w:rPr>
                <w:noProof/>
                <w:sz w:val="8"/>
                <w:szCs w:val="8"/>
              </w:rPr>
            </w:pPr>
          </w:p>
        </w:tc>
      </w:tr>
      <w:tr w:rsidR="001E41F3" w14:paraId="24C17AB9" w14:textId="77777777" w:rsidTr="00547111">
        <w:tc>
          <w:tcPr>
            <w:tcW w:w="2694" w:type="dxa"/>
            <w:gridSpan w:val="2"/>
            <w:tcBorders>
              <w:top w:val="single" w:sz="4" w:space="0" w:color="auto"/>
              <w:left w:val="single" w:sz="4" w:space="0" w:color="auto"/>
            </w:tcBorders>
          </w:tcPr>
          <w:p w14:paraId="0967356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7A9FF" w14:textId="36D9EE0A" w:rsidR="001E41F3" w:rsidRDefault="00984B83">
            <w:pPr>
              <w:pStyle w:val="CRCoverPage"/>
              <w:spacing w:after="0"/>
              <w:ind w:left="100"/>
              <w:rPr>
                <w:noProof/>
              </w:rPr>
            </w:pPr>
            <w:r>
              <w:rPr>
                <w:noProof/>
              </w:rPr>
              <w:t xml:space="preserve">2, </w:t>
            </w:r>
            <w:r w:rsidR="006F40FB">
              <w:rPr>
                <w:noProof/>
              </w:rPr>
              <w:t xml:space="preserve">5.1.18, </w:t>
            </w:r>
            <w:r w:rsidR="00FD58D0">
              <w:rPr>
                <w:noProof/>
              </w:rPr>
              <w:t>5.1.</w:t>
            </w:r>
            <w:r>
              <w:rPr>
                <w:noProof/>
              </w:rPr>
              <w:t>31</w:t>
            </w:r>
            <w:r w:rsidR="00262B67">
              <w:rPr>
                <w:noProof/>
              </w:rPr>
              <w:t>, 5.2.4</w:t>
            </w:r>
          </w:p>
        </w:tc>
      </w:tr>
      <w:tr w:rsidR="001E41F3" w14:paraId="2427C52E" w14:textId="77777777" w:rsidTr="00547111">
        <w:tc>
          <w:tcPr>
            <w:tcW w:w="2694" w:type="dxa"/>
            <w:gridSpan w:val="2"/>
            <w:tcBorders>
              <w:left w:val="single" w:sz="4" w:space="0" w:color="auto"/>
            </w:tcBorders>
          </w:tcPr>
          <w:p w14:paraId="2D8DD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BD003" w14:textId="77777777" w:rsidR="001E41F3" w:rsidRDefault="001E41F3">
            <w:pPr>
              <w:pStyle w:val="CRCoverPage"/>
              <w:spacing w:after="0"/>
              <w:rPr>
                <w:noProof/>
                <w:sz w:val="8"/>
                <w:szCs w:val="8"/>
              </w:rPr>
            </w:pPr>
          </w:p>
        </w:tc>
      </w:tr>
      <w:tr w:rsidR="001E41F3" w14:paraId="1E2D0A87" w14:textId="77777777" w:rsidTr="00547111">
        <w:tc>
          <w:tcPr>
            <w:tcW w:w="2694" w:type="dxa"/>
            <w:gridSpan w:val="2"/>
            <w:tcBorders>
              <w:left w:val="single" w:sz="4" w:space="0" w:color="auto"/>
            </w:tcBorders>
          </w:tcPr>
          <w:p w14:paraId="24C431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D9A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2BF8" w14:textId="77777777" w:rsidR="001E41F3" w:rsidRDefault="001E41F3">
            <w:pPr>
              <w:pStyle w:val="CRCoverPage"/>
              <w:spacing w:after="0"/>
              <w:jc w:val="center"/>
              <w:rPr>
                <w:b/>
                <w:caps/>
                <w:noProof/>
              </w:rPr>
            </w:pPr>
            <w:r>
              <w:rPr>
                <w:b/>
                <w:caps/>
                <w:noProof/>
              </w:rPr>
              <w:t>N</w:t>
            </w:r>
          </w:p>
        </w:tc>
        <w:tc>
          <w:tcPr>
            <w:tcW w:w="2977" w:type="dxa"/>
            <w:gridSpan w:val="4"/>
          </w:tcPr>
          <w:p w14:paraId="5E58BF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A56C01" w14:textId="77777777" w:rsidR="001E41F3" w:rsidRDefault="001E41F3">
            <w:pPr>
              <w:pStyle w:val="CRCoverPage"/>
              <w:spacing w:after="0"/>
              <w:ind w:left="99"/>
              <w:rPr>
                <w:noProof/>
              </w:rPr>
            </w:pPr>
          </w:p>
        </w:tc>
      </w:tr>
      <w:tr w:rsidR="001E41F3" w14:paraId="536E82EB" w14:textId="77777777" w:rsidTr="00547111">
        <w:tc>
          <w:tcPr>
            <w:tcW w:w="2694" w:type="dxa"/>
            <w:gridSpan w:val="2"/>
            <w:tcBorders>
              <w:left w:val="single" w:sz="4" w:space="0" w:color="auto"/>
            </w:tcBorders>
          </w:tcPr>
          <w:p w14:paraId="40F99E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3AF8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522E" w14:textId="46D7E9F9" w:rsidR="001E41F3" w:rsidRDefault="00FD58D0">
            <w:pPr>
              <w:pStyle w:val="CRCoverPage"/>
              <w:spacing w:after="0"/>
              <w:jc w:val="center"/>
              <w:rPr>
                <w:b/>
                <w:caps/>
                <w:noProof/>
              </w:rPr>
            </w:pPr>
            <w:r>
              <w:rPr>
                <w:b/>
                <w:caps/>
                <w:noProof/>
              </w:rPr>
              <w:t>X</w:t>
            </w:r>
          </w:p>
        </w:tc>
        <w:tc>
          <w:tcPr>
            <w:tcW w:w="2977" w:type="dxa"/>
            <w:gridSpan w:val="4"/>
          </w:tcPr>
          <w:p w14:paraId="4C6D9B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39A2D" w14:textId="77777777" w:rsidR="001E41F3" w:rsidRDefault="00145D43">
            <w:pPr>
              <w:pStyle w:val="CRCoverPage"/>
              <w:spacing w:after="0"/>
              <w:ind w:left="99"/>
              <w:rPr>
                <w:noProof/>
              </w:rPr>
            </w:pPr>
            <w:r>
              <w:rPr>
                <w:noProof/>
              </w:rPr>
              <w:t xml:space="preserve">TS/TR ... CR ... </w:t>
            </w:r>
          </w:p>
        </w:tc>
      </w:tr>
      <w:tr w:rsidR="001E41F3" w14:paraId="09F8B7F4" w14:textId="77777777" w:rsidTr="00547111">
        <w:tc>
          <w:tcPr>
            <w:tcW w:w="2694" w:type="dxa"/>
            <w:gridSpan w:val="2"/>
            <w:tcBorders>
              <w:left w:val="single" w:sz="4" w:space="0" w:color="auto"/>
            </w:tcBorders>
          </w:tcPr>
          <w:p w14:paraId="51A151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C65D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10ADF" w14:textId="6437BD89" w:rsidR="001E41F3" w:rsidRDefault="00FD58D0">
            <w:pPr>
              <w:pStyle w:val="CRCoverPage"/>
              <w:spacing w:after="0"/>
              <w:jc w:val="center"/>
              <w:rPr>
                <w:b/>
                <w:caps/>
                <w:noProof/>
              </w:rPr>
            </w:pPr>
            <w:r>
              <w:rPr>
                <w:b/>
                <w:caps/>
                <w:noProof/>
              </w:rPr>
              <w:t>X</w:t>
            </w:r>
          </w:p>
        </w:tc>
        <w:tc>
          <w:tcPr>
            <w:tcW w:w="2977" w:type="dxa"/>
            <w:gridSpan w:val="4"/>
          </w:tcPr>
          <w:p w14:paraId="123AD5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DC984" w14:textId="77777777" w:rsidR="001E41F3" w:rsidRDefault="00145D43">
            <w:pPr>
              <w:pStyle w:val="CRCoverPage"/>
              <w:spacing w:after="0"/>
              <w:ind w:left="99"/>
              <w:rPr>
                <w:noProof/>
              </w:rPr>
            </w:pPr>
            <w:r>
              <w:rPr>
                <w:noProof/>
              </w:rPr>
              <w:t xml:space="preserve">TS/TR ... CR ... </w:t>
            </w:r>
          </w:p>
        </w:tc>
      </w:tr>
      <w:tr w:rsidR="001E41F3" w14:paraId="31A72571" w14:textId="77777777" w:rsidTr="00547111">
        <w:tc>
          <w:tcPr>
            <w:tcW w:w="2694" w:type="dxa"/>
            <w:gridSpan w:val="2"/>
            <w:tcBorders>
              <w:left w:val="single" w:sz="4" w:space="0" w:color="auto"/>
            </w:tcBorders>
          </w:tcPr>
          <w:p w14:paraId="25B5C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A51A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BD400" w14:textId="496F26EE" w:rsidR="001E41F3" w:rsidRDefault="00FD58D0">
            <w:pPr>
              <w:pStyle w:val="CRCoverPage"/>
              <w:spacing w:after="0"/>
              <w:jc w:val="center"/>
              <w:rPr>
                <w:b/>
                <w:caps/>
                <w:noProof/>
              </w:rPr>
            </w:pPr>
            <w:r>
              <w:rPr>
                <w:b/>
                <w:caps/>
                <w:noProof/>
              </w:rPr>
              <w:t>X</w:t>
            </w:r>
          </w:p>
        </w:tc>
        <w:tc>
          <w:tcPr>
            <w:tcW w:w="2977" w:type="dxa"/>
            <w:gridSpan w:val="4"/>
          </w:tcPr>
          <w:p w14:paraId="0430C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F4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736AB" w14:textId="77777777" w:rsidTr="008863B9">
        <w:tc>
          <w:tcPr>
            <w:tcW w:w="2694" w:type="dxa"/>
            <w:gridSpan w:val="2"/>
            <w:tcBorders>
              <w:left w:val="single" w:sz="4" w:space="0" w:color="auto"/>
            </w:tcBorders>
          </w:tcPr>
          <w:p w14:paraId="74543072" w14:textId="77777777" w:rsidR="001E41F3" w:rsidRDefault="001E41F3">
            <w:pPr>
              <w:pStyle w:val="CRCoverPage"/>
              <w:spacing w:after="0"/>
              <w:rPr>
                <w:b/>
                <w:i/>
                <w:noProof/>
              </w:rPr>
            </w:pPr>
          </w:p>
        </w:tc>
        <w:tc>
          <w:tcPr>
            <w:tcW w:w="6946" w:type="dxa"/>
            <w:gridSpan w:val="9"/>
            <w:tcBorders>
              <w:right w:val="single" w:sz="4" w:space="0" w:color="auto"/>
            </w:tcBorders>
          </w:tcPr>
          <w:p w14:paraId="5CD381CB" w14:textId="77777777" w:rsidR="001E41F3" w:rsidRDefault="001E41F3">
            <w:pPr>
              <w:pStyle w:val="CRCoverPage"/>
              <w:spacing w:after="0"/>
              <w:rPr>
                <w:noProof/>
              </w:rPr>
            </w:pPr>
          </w:p>
        </w:tc>
      </w:tr>
      <w:tr w:rsidR="001E41F3" w14:paraId="047C0EE0" w14:textId="77777777" w:rsidTr="008863B9">
        <w:tc>
          <w:tcPr>
            <w:tcW w:w="2694" w:type="dxa"/>
            <w:gridSpan w:val="2"/>
            <w:tcBorders>
              <w:left w:val="single" w:sz="4" w:space="0" w:color="auto"/>
              <w:bottom w:val="single" w:sz="4" w:space="0" w:color="auto"/>
            </w:tcBorders>
          </w:tcPr>
          <w:p w14:paraId="306903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84D58" w14:textId="1E33E855" w:rsidR="001E41F3" w:rsidRDefault="006F40FB" w:rsidP="006F40FB">
            <w:pPr>
              <w:pStyle w:val="CRCoverPage"/>
              <w:spacing w:after="0"/>
              <w:rPr>
                <w:noProof/>
              </w:rPr>
            </w:pPr>
            <w:r>
              <w:rPr>
                <w:noProof/>
              </w:rPr>
              <w:t xml:space="preserve">This CR </w:t>
            </w:r>
            <w:r w:rsidR="005C6C07">
              <w:rPr>
                <w:noProof/>
              </w:rPr>
              <w:t xml:space="preserve">is </w:t>
            </w:r>
            <w:r>
              <w:rPr>
                <w:noProof/>
              </w:rPr>
              <w:t>using a provisional WI code for a WI that is planned to be approved at RAN #88-e along with this CR.</w:t>
            </w:r>
          </w:p>
        </w:tc>
      </w:tr>
      <w:tr w:rsidR="008863B9" w:rsidRPr="008863B9" w14:paraId="66667249" w14:textId="77777777" w:rsidTr="008863B9">
        <w:tc>
          <w:tcPr>
            <w:tcW w:w="2694" w:type="dxa"/>
            <w:gridSpan w:val="2"/>
            <w:tcBorders>
              <w:top w:val="single" w:sz="4" w:space="0" w:color="auto"/>
              <w:bottom w:val="single" w:sz="4" w:space="0" w:color="auto"/>
            </w:tcBorders>
          </w:tcPr>
          <w:p w14:paraId="26535C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F2CCC" w14:textId="77777777" w:rsidR="008863B9" w:rsidRPr="008863B9" w:rsidRDefault="008863B9">
            <w:pPr>
              <w:pStyle w:val="CRCoverPage"/>
              <w:spacing w:after="0"/>
              <w:ind w:left="100"/>
              <w:rPr>
                <w:noProof/>
                <w:sz w:val="8"/>
                <w:szCs w:val="8"/>
              </w:rPr>
            </w:pPr>
          </w:p>
        </w:tc>
      </w:tr>
      <w:tr w:rsidR="008863B9" w14:paraId="2FCF5755" w14:textId="77777777" w:rsidTr="008863B9">
        <w:tc>
          <w:tcPr>
            <w:tcW w:w="2694" w:type="dxa"/>
            <w:gridSpan w:val="2"/>
            <w:tcBorders>
              <w:top w:val="single" w:sz="4" w:space="0" w:color="auto"/>
              <w:left w:val="single" w:sz="4" w:space="0" w:color="auto"/>
              <w:bottom w:val="single" w:sz="4" w:space="0" w:color="auto"/>
            </w:tcBorders>
          </w:tcPr>
          <w:p w14:paraId="033B551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CA695" w14:textId="77777777" w:rsidR="008863B9" w:rsidRDefault="008863B9">
            <w:pPr>
              <w:pStyle w:val="CRCoverPage"/>
              <w:spacing w:after="0"/>
              <w:ind w:left="100"/>
              <w:rPr>
                <w:noProof/>
              </w:rPr>
            </w:pPr>
          </w:p>
        </w:tc>
      </w:tr>
    </w:tbl>
    <w:p w14:paraId="40562102" w14:textId="77777777" w:rsidR="001E41F3" w:rsidRDefault="001E41F3">
      <w:pPr>
        <w:pStyle w:val="CRCoverPage"/>
        <w:spacing w:after="0"/>
        <w:rPr>
          <w:noProof/>
          <w:sz w:val="8"/>
          <w:szCs w:val="8"/>
        </w:rPr>
      </w:pPr>
    </w:p>
    <w:p w14:paraId="433D2E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1825A" w14:textId="77777777" w:rsidR="00984B83" w:rsidRPr="00235394" w:rsidRDefault="00984B83" w:rsidP="00984B83">
      <w:pPr>
        <w:pStyle w:val="Heading1"/>
      </w:pPr>
      <w:bookmarkStart w:id="3" w:name="_Toc29045094"/>
      <w:bookmarkStart w:id="4" w:name="_Toc29901435"/>
      <w:bookmarkStart w:id="5" w:name="_Toc29901482"/>
      <w:bookmarkStart w:id="6" w:name="_Toc35596363"/>
      <w:bookmarkStart w:id="7" w:name="_Toc11163802"/>
      <w:bookmarkStart w:id="8" w:name="_Toc26473656"/>
      <w:r w:rsidRPr="00235394">
        <w:lastRenderedPageBreak/>
        <w:t>2</w:t>
      </w:r>
      <w:r w:rsidRPr="00235394">
        <w:tab/>
        <w:t>References</w:t>
      </w:r>
      <w:bookmarkEnd w:id="3"/>
      <w:bookmarkEnd w:id="4"/>
      <w:bookmarkEnd w:id="5"/>
      <w:bookmarkEnd w:id="6"/>
    </w:p>
    <w:p w14:paraId="4902A01F" w14:textId="77777777" w:rsidR="00984B83" w:rsidRPr="00404825" w:rsidRDefault="00984B83" w:rsidP="00984B83">
      <w:r w:rsidRPr="00404825">
        <w:t>The following documents contain provisions which, through reference in this text, constitute provisions of the present document.</w:t>
      </w:r>
    </w:p>
    <w:p w14:paraId="04C58E8C" w14:textId="77777777" w:rsidR="00984B83" w:rsidRDefault="00984B83" w:rsidP="00984B83">
      <w:pPr>
        <w:pStyle w:val="EX"/>
      </w:pPr>
      <w:r w:rsidRPr="00C12953">
        <w:t>[1]</w:t>
      </w:r>
      <w:r w:rsidRPr="00C12953">
        <w:tab/>
        <w:t>3GPP TR 21.905: "Voca</w:t>
      </w:r>
      <w:r>
        <w:t>bulary for 3GPP Specifications"</w:t>
      </w:r>
    </w:p>
    <w:p w14:paraId="29FA36B3" w14:textId="77777777" w:rsidR="00984B83" w:rsidRDefault="00984B83" w:rsidP="00984B83">
      <w:pPr>
        <w:pStyle w:val="EX"/>
      </w:pPr>
      <w:r w:rsidRPr="00C12953">
        <w:t>[</w:t>
      </w:r>
      <w:r>
        <w:t>2</w:t>
      </w:r>
      <w:r w:rsidRPr="00C12953">
        <w:t>]</w:t>
      </w:r>
      <w:r>
        <w:tab/>
        <w:t xml:space="preserve">3GPP TS 38.201: </w:t>
      </w:r>
      <w:r w:rsidRPr="00C12953">
        <w:t>"</w:t>
      </w:r>
      <w:r>
        <w:t xml:space="preserve">NR; </w:t>
      </w:r>
      <w:r w:rsidRPr="00C12953">
        <w:t>Physical Layer – General Description"</w:t>
      </w:r>
    </w:p>
    <w:p w14:paraId="7F114073" w14:textId="77777777" w:rsidR="00984B83" w:rsidRDefault="00984B83" w:rsidP="00984B83">
      <w:pPr>
        <w:pStyle w:val="EX"/>
      </w:pPr>
      <w:r>
        <w:t>[3</w:t>
      </w:r>
      <w:r w:rsidRPr="00C12953">
        <w:t>]</w:t>
      </w:r>
      <w:r>
        <w:tab/>
        <w:t xml:space="preserve">3GPP TS 38.211: </w:t>
      </w:r>
      <w:r w:rsidRPr="00C12953">
        <w:t>"</w:t>
      </w:r>
      <w:r>
        <w:t xml:space="preserve">NR; </w:t>
      </w:r>
      <w:r w:rsidRPr="003950C5">
        <w:t>Physical channels and modulation</w:t>
      </w:r>
      <w:r w:rsidRPr="00C12953">
        <w:t>"</w:t>
      </w:r>
    </w:p>
    <w:p w14:paraId="53E26A4C" w14:textId="77777777" w:rsidR="00984B83" w:rsidRDefault="00984B83" w:rsidP="00984B83">
      <w:pPr>
        <w:pStyle w:val="EX"/>
      </w:pPr>
      <w:r>
        <w:t>[4</w:t>
      </w:r>
      <w:r w:rsidRPr="00C12953">
        <w:t>]</w:t>
      </w:r>
      <w:r>
        <w:tab/>
        <w:t xml:space="preserve">3GPP TS 38.212: </w:t>
      </w:r>
      <w:r w:rsidRPr="00C12953">
        <w:t>"</w:t>
      </w:r>
      <w:r>
        <w:t xml:space="preserve">NR; </w:t>
      </w:r>
      <w:r w:rsidRPr="003950C5">
        <w:t>Multiplexing and channel coding</w:t>
      </w:r>
      <w:r w:rsidRPr="00C12953">
        <w:t>"</w:t>
      </w:r>
    </w:p>
    <w:p w14:paraId="3014BC74" w14:textId="77777777" w:rsidR="00984B83" w:rsidRDefault="00984B83" w:rsidP="00984B83">
      <w:pPr>
        <w:pStyle w:val="EX"/>
      </w:pPr>
      <w:r>
        <w:t>[5</w:t>
      </w:r>
      <w:r w:rsidRPr="00C12953">
        <w:t>]</w:t>
      </w:r>
      <w:r>
        <w:tab/>
        <w:t>3GPP TS 38.</w:t>
      </w:r>
      <w:r>
        <w:rPr>
          <w:lang w:val="en-US"/>
        </w:rPr>
        <w:t>213</w:t>
      </w:r>
      <w:r>
        <w:t xml:space="preserve">: </w:t>
      </w:r>
      <w:r w:rsidRPr="00C12953">
        <w:t>"</w:t>
      </w:r>
      <w:r>
        <w:t xml:space="preserve">NR; </w:t>
      </w:r>
      <w:r w:rsidRPr="003950C5">
        <w:t>Physical layer procedures</w:t>
      </w:r>
      <w:r>
        <w:t xml:space="preserve"> for control channels</w:t>
      </w:r>
      <w:r w:rsidRPr="00C12953">
        <w:t>"</w:t>
      </w:r>
    </w:p>
    <w:p w14:paraId="268E75A0" w14:textId="77777777" w:rsidR="00984B83" w:rsidRDefault="00984B83" w:rsidP="00984B83">
      <w:pPr>
        <w:pStyle w:val="EX"/>
      </w:pPr>
      <w:r>
        <w:t>[6</w:t>
      </w:r>
      <w:r w:rsidRPr="00C12953">
        <w:t>]</w:t>
      </w:r>
      <w:r>
        <w:tab/>
        <w:t xml:space="preserve">3GPP TS 38.214: </w:t>
      </w:r>
      <w:r w:rsidRPr="00C12953">
        <w:t>"</w:t>
      </w:r>
      <w:r>
        <w:t xml:space="preserve">NR; </w:t>
      </w:r>
      <w:r w:rsidRPr="003950C5">
        <w:t>Physical layer procedures</w:t>
      </w:r>
      <w:r>
        <w:t xml:space="preserve"> for data channels</w:t>
      </w:r>
      <w:r w:rsidRPr="00C12953">
        <w:t>"</w:t>
      </w:r>
    </w:p>
    <w:p w14:paraId="4243398A" w14:textId="77777777" w:rsidR="00984B83" w:rsidRDefault="00984B83" w:rsidP="00984B83">
      <w:pPr>
        <w:pStyle w:val="EX"/>
      </w:pPr>
      <w:r>
        <w:t>[7]</w:t>
      </w:r>
      <w:r>
        <w:tab/>
        <w:t xml:space="preserve">3GPP </w:t>
      </w:r>
      <w:r w:rsidRPr="00F22F88">
        <w:t>TS 38.321</w:t>
      </w:r>
      <w:r>
        <w:t>:</w:t>
      </w:r>
      <w:r w:rsidRPr="00F22F88">
        <w:t xml:space="preserve"> </w:t>
      </w:r>
      <w:r w:rsidRPr="00C12953">
        <w:t>"</w:t>
      </w:r>
      <w:r w:rsidRPr="00F22F88">
        <w:t>NR; Medium Access Control (MAC) protocol specification</w:t>
      </w:r>
      <w:r w:rsidRPr="00C12953">
        <w:t>"</w:t>
      </w:r>
    </w:p>
    <w:p w14:paraId="280348BD" w14:textId="77777777" w:rsidR="00984B83" w:rsidRDefault="00984B83" w:rsidP="00984B83">
      <w:pPr>
        <w:pStyle w:val="EX"/>
      </w:pPr>
      <w:r>
        <w:t>[8</w:t>
      </w:r>
      <w:r w:rsidRPr="00C12953">
        <w:t>]</w:t>
      </w:r>
      <w:r>
        <w:tab/>
        <w:t xml:space="preserve">3GPP </w:t>
      </w:r>
      <w:r w:rsidRPr="00F22F88">
        <w:t>TS 38.331</w:t>
      </w:r>
      <w:r>
        <w:t>:</w:t>
      </w:r>
      <w:r w:rsidRPr="00F22F88">
        <w:t xml:space="preserve"> </w:t>
      </w:r>
      <w:r w:rsidRPr="00C12953">
        <w:t>"</w:t>
      </w:r>
      <w:r w:rsidRPr="00F22F88">
        <w:t>NR; Radio Resource Control (RRC); Protocol specification</w:t>
      </w:r>
      <w:r w:rsidRPr="00C12953">
        <w:t>"</w:t>
      </w:r>
    </w:p>
    <w:p w14:paraId="210A39D4" w14:textId="77777777" w:rsidR="00984B83" w:rsidRDefault="00984B83" w:rsidP="00984B83">
      <w:pPr>
        <w:pStyle w:val="EX"/>
      </w:pPr>
      <w:r>
        <w:t>[9</w:t>
      </w:r>
      <w:r w:rsidRPr="00C12953">
        <w:t>]</w:t>
      </w:r>
      <w:r>
        <w:tab/>
        <w:t>3GPP TS 38.104:</w:t>
      </w:r>
      <w:r w:rsidRPr="0086089B">
        <w:t xml:space="preserve"> </w:t>
      </w:r>
      <w:r w:rsidRPr="00C12953">
        <w:t>"</w:t>
      </w:r>
      <w:r>
        <w:t xml:space="preserve">NR; </w:t>
      </w:r>
      <w:r w:rsidRPr="0086089B">
        <w:t>Base Station (BS) radio transmission and reception</w:t>
      </w:r>
      <w:r w:rsidRPr="00C12953">
        <w:t>"</w:t>
      </w:r>
    </w:p>
    <w:p w14:paraId="20593237" w14:textId="77777777" w:rsidR="00984B83" w:rsidRDefault="00984B83" w:rsidP="00984B83">
      <w:pPr>
        <w:pStyle w:val="EX"/>
      </w:pPr>
      <w:r>
        <w:t>[10]</w:t>
      </w:r>
      <w:r>
        <w:tab/>
        <w:t xml:space="preserve">3GPP TS 36.331: </w:t>
      </w:r>
      <w:r w:rsidRPr="00C12953">
        <w:t>"</w:t>
      </w:r>
      <w:r>
        <w:t>Evolved Universal Terrestrial Radio Access (E-UTRA); Radio Resource Control (RRC); Protocol specification</w:t>
      </w:r>
      <w:r w:rsidRPr="00C12953">
        <w:t>"</w:t>
      </w:r>
    </w:p>
    <w:p w14:paraId="18E8244D" w14:textId="77777777" w:rsidR="00984B83" w:rsidRDefault="00984B83" w:rsidP="00984B83">
      <w:pPr>
        <w:pStyle w:val="EX"/>
      </w:pPr>
      <w:r>
        <w:t>[11]</w:t>
      </w:r>
      <w:r>
        <w:tab/>
        <w:t>IEEE 802.11, Part 11: "Wireless LAN Medium Access Control (MAC) and Physical Layer (PHY) specifications, IEEE Std."</w:t>
      </w:r>
    </w:p>
    <w:p w14:paraId="1CC559EB" w14:textId="77777777" w:rsidR="00984B83" w:rsidRPr="000F4091" w:rsidRDefault="00984B83" w:rsidP="00984B83">
      <w:pPr>
        <w:pStyle w:val="EX"/>
      </w:pPr>
      <w:r>
        <w:rPr>
          <w:lang w:val="en-US"/>
        </w:rPr>
        <w:t>[12]</w:t>
      </w:r>
      <w:r w:rsidRPr="005E3A79">
        <w:rPr>
          <w:lang w:val="en-US"/>
        </w:rPr>
        <w:tab/>
      </w:r>
      <w:r>
        <w:rPr>
          <w:lang w:val="en-US"/>
        </w:rPr>
        <w:t xml:space="preserve">3GPP TS </w:t>
      </w:r>
      <w:r w:rsidRPr="005E3A79">
        <w:rPr>
          <w:lang w:val="en-US"/>
        </w:rPr>
        <w:t>38.133</w:t>
      </w:r>
      <w:r>
        <w:rPr>
          <w:lang w:val="en-US"/>
        </w:rPr>
        <w:t xml:space="preserve">: </w:t>
      </w:r>
      <w:r w:rsidRPr="00C12953">
        <w:t>"</w:t>
      </w:r>
      <w:r w:rsidRPr="005E3A79">
        <w:rPr>
          <w:lang w:val="en-US"/>
        </w:rPr>
        <w:t>NR; Requirements for support of radio resource management</w:t>
      </w:r>
      <w:r w:rsidRPr="00C12953">
        <w:t>"</w:t>
      </w:r>
    </w:p>
    <w:p w14:paraId="5A174BD6" w14:textId="51935DF1" w:rsidR="00984B83" w:rsidRDefault="00984B83" w:rsidP="00984B83">
      <w:pPr>
        <w:pStyle w:val="EX"/>
        <w:rPr>
          <w:lang w:val="en-US"/>
        </w:rPr>
      </w:pPr>
      <w:r w:rsidRPr="000F4091">
        <w:rPr>
          <w:lang w:val="en-US"/>
        </w:rPr>
        <w:t>[13]</w:t>
      </w:r>
      <w:r w:rsidRPr="000F4091">
        <w:rPr>
          <w:lang w:val="en-US"/>
        </w:rPr>
        <w:tab/>
        <w:t>3GPP TS 36.211: "Evolved Universal Terrestrial Radio Access (E-UTRA); Physical channels and modulation"</w:t>
      </w:r>
    </w:p>
    <w:p w14:paraId="26FE1615" w14:textId="77777777" w:rsidR="009F2F06" w:rsidRDefault="009F2F06" w:rsidP="009F2F06">
      <w:pPr>
        <w:keepLines/>
        <w:overflowPunct w:val="0"/>
        <w:autoSpaceDE w:val="0"/>
        <w:autoSpaceDN w:val="0"/>
        <w:adjustRightInd w:val="0"/>
        <w:ind w:left="1702" w:hanging="1418"/>
        <w:textAlignment w:val="baseline"/>
        <w:rPr>
          <w:lang w:val="en-US"/>
        </w:rPr>
      </w:pPr>
      <w:ins w:id="9" w:author="Huawei" w:date="2020-04-22T15:09:00Z">
        <w:r>
          <w:rPr>
            <w:lang w:val="en-US"/>
          </w:rPr>
          <w:t>[14]</w:t>
        </w:r>
        <w:r>
          <w:rPr>
            <w:lang w:val="en-US"/>
          </w:rPr>
          <w:tab/>
          <w:t>3GPP TS 38.509: "5GS; Special conformance testing functions for User Equipment (UE)"</w:t>
        </w:r>
      </w:ins>
    </w:p>
    <w:p w14:paraId="7CA1EBB5" w14:textId="77777777" w:rsidR="009F2F06" w:rsidRDefault="009F2F06" w:rsidP="009F2F06">
      <w:pPr>
        <w:keepLines/>
        <w:overflowPunct w:val="0"/>
        <w:autoSpaceDE w:val="0"/>
        <w:autoSpaceDN w:val="0"/>
        <w:adjustRightInd w:val="0"/>
        <w:ind w:left="1702" w:hanging="1418"/>
        <w:textAlignment w:val="baseline"/>
        <w:rPr>
          <w:ins w:id="10" w:author="Huawei" w:date="2020-04-09T18:57:00Z"/>
          <w:lang w:val="en-US"/>
        </w:rPr>
      </w:pPr>
      <w:r w:rsidRPr="00F719B4">
        <w:rPr>
          <w:lang w:val="en-US"/>
        </w:rPr>
        <w:t>[1</w:t>
      </w:r>
      <w:ins w:id="11" w:author="Huawei" w:date="2020-04-22T15:09:00Z">
        <w:r>
          <w:rPr>
            <w:lang w:val="en-US"/>
          </w:rPr>
          <w:t>5</w:t>
        </w:r>
      </w:ins>
      <w:del w:id="12" w:author="Huawei" w:date="2020-04-22T15:09:00Z">
        <w:r w:rsidRPr="00F719B4" w:rsidDel="00F719B4">
          <w:rPr>
            <w:lang w:val="en-US"/>
          </w:rPr>
          <w:delText>4</w:delText>
        </w:r>
      </w:del>
      <w:r w:rsidRPr="00F719B4">
        <w:rPr>
          <w:lang w:val="en-US"/>
        </w:rPr>
        <w:t>]</w:t>
      </w:r>
      <w:r w:rsidRPr="00F719B4">
        <w:rPr>
          <w:lang w:val="en-US"/>
        </w:rPr>
        <w:tab/>
        <w:t>3GPP TS 38.901: "Study on channel model for frequencies from 0.5 to 100 GHz"</w:t>
      </w:r>
    </w:p>
    <w:p w14:paraId="5D098146" w14:textId="552A9D16" w:rsidR="00984B83" w:rsidRDefault="00984B83" w:rsidP="00A50FCD">
      <w:pPr>
        <w:jc w:val="center"/>
        <w:rPr>
          <w:b/>
          <w:iCs/>
          <w:color w:val="FF0000"/>
          <w:sz w:val="28"/>
        </w:rPr>
      </w:pPr>
      <w:r>
        <w:rPr>
          <w:b/>
          <w:iCs/>
          <w:color w:val="FF0000"/>
          <w:sz w:val="28"/>
        </w:rPr>
        <w:t>&lt;Unchanged parts are omitted&gt;</w:t>
      </w:r>
    </w:p>
    <w:p w14:paraId="5ED94083" w14:textId="4F8CD487" w:rsidR="009F2F06" w:rsidRDefault="009F2F06" w:rsidP="00A50FCD">
      <w:pPr>
        <w:jc w:val="center"/>
        <w:rPr>
          <w:b/>
          <w:iCs/>
          <w:color w:val="FF0000"/>
          <w:sz w:val="28"/>
        </w:rPr>
      </w:pPr>
    </w:p>
    <w:p w14:paraId="68C2314E" w14:textId="52DC6A31" w:rsidR="009F2F06" w:rsidRDefault="009F2F06" w:rsidP="00A50FCD">
      <w:pPr>
        <w:jc w:val="center"/>
        <w:rPr>
          <w:b/>
          <w:iCs/>
          <w:color w:val="FF0000"/>
          <w:sz w:val="28"/>
        </w:rPr>
      </w:pPr>
    </w:p>
    <w:p w14:paraId="6CE2AF5E" w14:textId="1723E21E" w:rsidR="009F2F06" w:rsidRDefault="009F2F06" w:rsidP="00A50FCD">
      <w:pPr>
        <w:jc w:val="center"/>
        <w:rPr>
          <w:b/>
          <w:iCs/>
          <w:color w:val="FF0000"/>
          <w:sz w:val="28"/>
        </w:rPr>
      </w:pPr>
    </w:p>
    <w:p w14:paraId="56A66972" w14:textId="77777777" w:rsidR="009F2F06" w:rsidRDefault="009F2F06" w:rsidP="00A50FCD">
      <w:pPr>
        <w:jc w:val="center"/>
        <w:rPr>
          <w:b/>
          <w:iCs/>
          <w:color w:val="FF0000"/>
          <w:sz w:val="28"/>
        </w:rPr>
      </w:pPr>
    </w:p>
    <w:p w14:paraId="47C10B74" w14:textId="77777777" w:rsidR="00A50FCD" w:rsidRDefault="00A50FCD" w:rsidP="00A50FCD">
      <w:pPr>
        <w:pStyle w:val="Heading3"/>
      </w:pPr>
      <w:bookmarkStart w:id="13" w:name="_Toc11163827"/>
      <w:bookmarkStart w:id="14" w:name="_Toc26473681"/>
      <w:bookmarkStart w:id="15" w:name="_Toc29045119"/>
      <w:bookmarkStart w:id="16" w:name="_Toc29901460"/>
      <w:bookmarkStart w:id="17" w:name="_Toc29901507"/>
      <w:bookmarkStart w:id="18" w:name="_Toc35596388"/>
      <w:r w:rsidRPr="00054B9C">
        <w:lastRenderedPageBreak/>
        <w:t>5.1.18</w:t>
      </w:r>
      <w:r w:rsidRPr="00054B9C">
        <w:tab/>
        <w:t>SS reference signal received power per branch (SS-RSRPB)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F2F06" w:rsidRPr="00F719B4" w14:paraId="76F0C682" w14:textId="77777777" w:rsidTr="00E246CB">
        <w:trPr>
          <w:cantSplit/>
          <w:jc w:val="center"/>
        </w:trPr>
        <w:tc>
          <w:tcPr>
            <w:tcW w:w="1951" w:type="dxa"/>
          </w:tcPr>
          <w:p w14:paraId="67DE4477" w14:textId="77777777" w:rsidR="009F2F06" w:rsidRPr="00F719B4" w:rsidRDefault="009F2F06" w:rsidP="00E246CB">
            <w:pPr>
              <w:keepNext/>
              <w:keepLines/>
              <w:spacing w:after="0"/>
              <w:rPr>
                <w:rFonts w:ascii="Arial" w:hAnsi="Arial"/>
                <w:b/>
                <w:sz w:val="18"/>
              </w:rPr>
            </w:pPr>
            <w:r w:rsidRPr="00F719B4">
              <w:rPr>
                <w:rFonts w:ascii="Arial" w:hAnsi="Arial"/>
                <w:b/>
                <w:sz w:val="18"/>
              </w:rPr>
              <w:t>Definition</w:t>
            </w:r>
          </w:p>
        </w:tc>
        <w:tc>
          <w:tcPr>
            <w:tcW w:w="7787" w:type="dxa"/>
          </w:tcPr>
          <w:p w14:paraId="54F58336" w14:textId="77777777" w:rsidR="009F2F06" w:rsidRPr="00F719B4" w:rsidRDefault="009F2F06" w:rsidP="00E246CB">
            <w:pPr>
              <w:keepNext/>
              <w:keepLines/>
              <w:spacing w:after="0"/>
              <w:rPr>
                <w:rFonts w:ascii="Arial" w:hAnsi="Arial"/>
                <w:sz w:val="18"/>
              </w:rPr>
            </w:pPr>
            <w:r w:rsidRPr="00F719B4">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69B7A3BA" w14:textId="77777777" w:rsidR="009F2F06" w:rsidRPr="00F719B4" w:rsidRDefault="009F2F06" w:rsidP="00E246CB">
            <w:pPr>
              <w:keepNext/>
              <w:keepLines/>
              <w:spacing w:after="0"/>
              <w:rPr>
                <w:rFonts w:ascii="Arial" w:hAnsi="Arial"/>
                <w:sz w:val="18"/>
              </w:rPr>
            </w:pPr>
          </w:p>
          <w:p w14:paraId="4511131A" w14:textId="77777777" w:rsidR="009F2F06" w:rsidRPr="00F719B4" w:rsidRDefault="009F2F06" w:rsidP="00E246CB">
            <w:pPr>
              <w:keepNext/>
              <w:keepLines/>
              <w:spacing w:after="0"/>
              <w:rPr>
                <w:rFonts w:ascii="Arial" w:hAnsi="Arial"/>
                <w:sz w:val="18"/>
              </w:rPr>
            </w:pPr>
            <w:r w:rsidRPr="00F719B4">
              <w:rPr>
                <w:rFonts w:ascii="Arial" w:hAnsi="Arial"/>
                <w:sz w:val="18"/>
              </w:rPr>
              <w:t xml:space="preserve">For SS-RSRPB determination demodulation reference signals for physical broadcast channel (PBCH) </w:t>
            </w:r>
            <w:del w:id="19" w:author="Huawei" w:date="2020-04-22T15:04:00Z">
              <w:r w:rsidRPr="00F719B4" w:rsidDel="00F719B4">
                <w:rPr>
                  <w:rFonts w:ascii="Arial" w:hAnsi="Arial"/>
                  <w:sz w:val="18"/>
                </w:rPr>
                <w:delText xml:space="preserve">and, if indicated by higher layers, CSI reference signals </w:delText>
              </w:r>
            </w:del>
            <w:r w:rsidRPr="00F719B4">
              <w:rPr>
                <w:rFonts w:ascii="Arial" w:hAnsi="Arial"/>
                <w:sz w:val="18"/>
              </w:rPr>
              <w:t xml:space="preserve">in addition to secondary synchronization signals may be used. SS-RSRPB using demodulation reference signal for PBCH </w:t>
            </w:r>
            <w:del w:id="20" w:author="Huawei" w:date="2020-04-22T15:05:00Z">
              <w:r w:rsidRPr="00F719B4" w:rsidDel="00F719B4">
                <w:rPr>
                  <w:rFonts w:ascii="Arial" w:hAnsi="Arial"/>
                  <w:sz w:val="18"/>
                </w:rPr>
                <w:delText xml:space="preserve">or CSI reference signal </w:delText>
              </w:r>
            </w:del>
            <w:r w:rsidRPr="00F719B4">
              <w:rPr>
                <w:rFonts w:ascii="Arial" w:hAnsi="Arial"/>
                <w:sz w:val="18"/>
              </w:rPr>
              <w:t>shall be measured by linear averaging over the power contributions of the resource elements that carry corresponding reference signals taking into account power scaling for the reference signals as defined in TS 38.213 [5].</w:t>
            </w:r>
          </w:p>
          <w:p w14:paraId="3B16A1F0" w14:textId="77777777" w:rsidR="009F2F06" w:rsidRPr="00F719B4" w:rsidRDefault="009F2F06" w:rsidP="00E246CB">
            <w:pPr>
              <w:keepNext/>
              <w:keepLines/>
              <w:spacing w:after="0"/>
              <w:rPr>
                <w:rFonts w:ascii="Arial" w:hAnsi="Arial"/>
                <w:sz w:val="18"/>
              </w:rPr>
            </w:pPr>
          </w:p>
          <w:p w14:paraId="6E4F57B1" w14:textId="77777777" w:rsidR="009F2F06" w:rsidRPr="00F719B4" w:rsidRDefault="009F2F06" w:rsidP="00E246CB">
            <w:pPr>
              <w:keepNext/>
              <w:keepLines/>
              <w:spacing w:after="0"/>
              <w:rPr>
                <w:rFonts w:ascii="Arial" w:hAnsi="Arial"/>
                <w:sz w:val="18"/>
              </w:rPr>
            </w:pPr>
            <w:r w:rsidRPr="00F719B4">
              <w:rPr>
                <w:rFonts w:ascii="Arial" w:hAnsi="Arial"/>
                <w:sz w:val="18"/>
              </w:rPr>
              <w:t xml:space="preserve">SS-RSRPB shall be measured only among the reference signals corresponding to SS/PBCH blocks with the same SS/PBCH block index and the same physical-layer cell identity. </w:t>
            </w:r>
          </w:p>
          <w:p w14:paraId="74E40387" w14:textId="77777777" w:rsidR="009F2F06" w:rsidRPr="00F719B4" w:rsidRDefault="009F2F06" w:rsidP="00E246CB">
            <w:pPr>
              <w:keepNext/>
              <w:keepLines/>
              <w:spacing w:after="0"/>
              <w:rPr>
                <w:rFonts w:ascii="Arial" w:hAnsi="Arial"/>
                <w:sz w:val="18"/>
              </w:rPr>
            </w:pPr>
          </w:p>
          <w:p w14:paraId="6A685757" w14:textId="77777777" w:rsidR="009F2F06" w:rsidRPr="00F719B4" w:rsidRDefault="009F2F06" w:rsidP="00E246CB">
            <w:pPr>
              <w:keepNext/>
              <w:keepLines/>
              <w:spacing w:after="0"/>
              <w:rPr>
                <w:rFonts w:ascii="Arial" w:hAnsi="Arial"/>
                <w:sz w:val="18"/>
              </w:rPr>
            </w:pPr>
            <w:r w:rsidRPr="00F719B4">
              <w:rPr>
                <w:rFonts w:ascii="Arial" w:hAnsi="Arial"/>
                <w:sz w:val="18"/>
              </w:rPr>
              <w:t>If higher-layers indicate certain SS/PBCH blocks for performing SS-RSRPB measurements, then SS-RSRPB is measured only from the indicated set of SS/PBCH block(s).</w:t>
            </w:r>
          </w:p>
          <w:p w14:paraId="3FEB83D7" w14:textId="77777777" w:rsidR="009F2F06" w:rsidRPr="00F719B4" w:rsidRDefault="009F2F06" w:rsidP="00E246CB">
            <w:pPr>
              <w:keepNext/>
              <w:keepLines/>
              <w:spacing w:after="0"/>
              <w:rPr>
                <w:rFonts w:ascii="Arial" w:hAnsi="Arial"/>
                <w:sz w:val="18"/>
              </w:rPr>
            </w:pPr>
          </w:p>
          <w:p w14:paraId="492DA3C6" w14:textId="7140F0B2" w:rsidR="009F2F06" w:rsidRPr="00F719B4" w:rsidRDefault="009F2F06" w:rsidP="00E246CB">
            <w:pPr>
              <w:keepNext/>
              <w:keepLines/>
              <w:spacing w:after="0"/>
              <w:rPr>
                <w:rFonts w:ascii="Arial" w:hAnsi="Arial"/>
                <w:sz w:val="18"/>
              </w:rPr>
            </w:pPr>
            <w:r w:rsidRPr="00F719B4">
              <w:rPr>
                <w:rFonts w:ascii="Arial" w:hAnsi="Arial"/>
                <w:sz w:val="18"/>
              </w:rPr>
              <w:t>For frequency range 1, SS-RSRPB</w:t>
            </w:r>
            <w:ins w:id="21" w:author="Keysight" w:date="2020-04-23T13:08:00Z">
              <w:r w:rsidR="006B231E" w:rsidRPr="00A15AFA">
                <w:rPr>
                  <w:rFonts w:ascii="Arial" w:hAnsi="Arial"/>
                  <w:sz w:val="18"/>
                </w:rPr>
                <w:t xml:space="preserve"> shall be </w:t>
              </w:r>
              <w:r w:rsidR="006B231E">
                <w:rPr>
                  <w:rFonts w:ascii="Arial" w:hAnsi="Arial"/>
                  <w:sz w:val="18"/>
                </w:rPr>
                <w:t xml:space="preserve">measured from each </w:t>
              </w:r>
              <w:r w:rsidR="006B231E" w:rsidRPr="00A15AFA">
                <w:rPr>
                  <w:rFonts w:ascii="Arial" w:hAnsi="Arial"/>
                  <w:sz w:val="18"/>
                </w:rPr>
                <w:t>antenna connector of the UE</w:t>
              </w:r>
            </w:ins>
            <w:del w:id="22" w:author="Keysight" w:date="2020-04-23T13:08:00Z">
              <w:r w:rsidRPr="00F719B4" w:rsidDel="006B231E">
                <w:rPr>
                  <w:rFonts w:ascii="Arial" w:hAnsi="Arial"/>
                  <w:sz w:val="18"/>
                </w:rPr>
                <w:delText xml:space="preserve"> is not defined</w:delText>
              </w:r>
            </w:del>
            <w:r w:rsidRPr="00F719B4">
              <w:rPr>
                <w:rFonts w:ascii="Arial" w:hAnsi="Arial"/>
                <w:sz w:val="18"/>
              </w:rPr>
              <w:t>. For frequency range 2, SS-RSRPB shall be measured for each receiver branch based on the combined signal from antenna elements corresponding to the receiver branch.</w:t>
            </w:r>
          </w:p>
        </w:tc>
      </w:tr>
      <w:tr w:rsidR="009F2F06" w:rsidRPr="00F719B4" w14:paraId="3B7A8DCF" w14:textId="77777777" w:rsidTr="00E246CB">
        <w:trPr>
          <w:cantSplit/>
          <w:jc w:val="center"/>
        </w:trPr>
        <w:tc>
          <w:tcPr>
            <w:tcW w:w="1951" w:type="dxa"/>
          </w:tcPr>
          <w:p w14:paraId="0DFC526E" w14:textId="77777777" w:rsidR="009F2F06" w:rsidRPr="00F719B4" w:rsidRDefault="009F2F06" w:rsidP="00E246CB">
            <w:pPr>
              <w:keepNext/>
              <w:keepLines/>
              <w:spacing w:after="0"/>
              <w:rPr>
                <w:rFonts w:ascii="Arial" w:hAnsi="Arial"/>
                <w:b/>
                <w:sz w:val="18"/>
              </w:rPr>
            </w:pPr>
            <w:r w:rsidRPr="00F719B4">
              <w:rPr>
                <w:rFonts w:ascii="Arial" w:hAnsi="Arial"/>
                <w:b/>
                <w:sz w:val="18"/>
              </w:rPr>
              <w:t>Applicable for</w:t>
            </w:r>
          </w:p>
        </w:tc>
        <w:tc>
          <w:tcPr>
            <w:tcW w:w="7787" w:type="dxa"/>
          </w:tcPr>
          <w:p w14:paraId="23F2FA56" w14:textId="77777777" w:rsidR="009F2F06" w:rsidRPr="00F719B4" w:rsidRDefault="009F2F06" w:rsidP="00E246CB">
            <w:pPr>
              <w:keepNext/>
              <w:keepLines/>
              <w:spacing w:after="0"/>
              <w:rPr>
                <w:rFonts w:ascii="Arial" w:hAnsi="Arial"/>
                <w:sz w:val="18"/>
              </w:rPr>
            </w:pPr>
            <w:r w:rsidRPr="00F719B4">
              <w:rPr>
                <w:rFonts w:ascii="Arial" w:hAnsi="Arial"/>
                <w:sz w:val="18"/>
              </w:rPr>
              <w:t>RRC_CONNECTED intra-frequency</w:t>
            </w:r>
          </w:p>
        </w:tc>
      </w:tr>
    </w:tbl>
    <w:p w14:paraId="679F0C7F" w14:textId="77777777" w:rsidR="009F2F06" w:rsidRPr="00F719B4" w:rsidRDefault="009F2F06" w:rsidP="009F2F06">
      <w:pPr>
        <w:overflowPunct w:val="0"/>
        <w:autoSpaceDE w:val="0"/>
        <w:autoSpaceDN w:val="0"/>
        <w:adjustRightInd w:val="0"/>
        <w:spacing w:after="0"/>
        <w:textAlignment w:val="baseline"/>
      </w:pPr>
    </w:p>
    <w:p w14:paraId="5BAF5D38" w14:textId="77777777" w:rsidR="009F2F06" w:rsidRPr="00F719B4" w:rsidRDefault="009F2F06" w:rsidP="009F2F06">
      <w:pPr>
        <w:keepLines/>
        <w:overflowPunct w:val="0"/>
        <w:autoSpaceDE w:val="0"/>
        <w:autoSpaceDN w:val="0"/>
        <w:adjustRightInd w:val="0"/>
        <w:ind w:left="1135" w:hanging="851"/>
        <w:textAlignment w:val="baseline"/>
        <w:rPr>
          <w:lang w:eastAsia="x-none"/>
        </w:rPr>
      </w:pPr>
      <w:r w:rsidRPr="00F719B4">
        <w:rPr>
          <w:lang w:eastAsia="x-none"/>
        </w:rPr>
        <w:t>NOTE 1:</w:t>
      </w:r>
      <w:r w:rsidRPr="00F719B4">
        <w:rPr>
          <w:lang w:eastAsia="x-none"/>
        </w:rPr>
        <w:tab/>
        <w:t>The number of resource elements within the measurement period that are used by the UE to determine SS-RSRPB is left up to the UE implementation with the limitation that corresponding measurement accuracy requirements have to be fulfilled.</w:t>
      </w:r>
    </w:p>
    <w:p w14:paraId="71981B90" w14:textId="77777777" w:rsidR="009F2F06" w:rsidRDefault="009F2F06" w:rsidP="009F2F06">
      <w:pPr>
        <w:keepLines/>
        <w:overflowPunct w:val="0"/>
        <w:autoSpaceDE w:val="0"/>
        <w:autoSpaceDN w:val="0"/>
        <w:adjustRightInd w:val="0"/>
        <w:ind w:left="1135" w:hanging="851"/>
        <w:textAlignment w:val="baseline"/>
        <w:rPr>
          <w:ins w:id="23" w:author="Huawei" w:date="2020-04-22T15:06:00Z"/>
          <w:lang w:eastAsia="x-none"/>
        </w:rPr>
      </w:pPr>
      <w:r w:rsidRPr="00F719B4">
        <w:rPr>
          <w:lang w:eastAsia="x-none"/>
        </w:rPr>
        <w:t>NOTE 2:</w:t>
      </w:r>
      <w:r w:rsidRPr="00F719B4">
        <w:rPr>
          <w:lang w:eastAsia="x-none"/>
        </w:rPr>
        <w:tab/>
        <w:t>The power per resource element is determined from the energy received during the useful part of the symbol, excluding the CP.</w:t>
      </w:r>
    </w:p>
    <w:p w14:paraId="4645F93F" w14:textId="43DE032C" w:rsidR="00A50FCD" w:rsidRDefault="009F2F06" w:rsidP="006B231E">
      <w:pPr>
        <w:keepLines/>
        <w:overflowPunct w:val="0"/>
        <w:autoSpaceDE w:val="0"/>
        <w:autoSpaceDN w:val="0"/>
        <w:adjustRightInd w:val="0"/>
        <w:ind w:left="1135" w:hanging="851"/>
        <w:textAlignment w:val="baseline"/>
        <w:rPr>
          <w:lang w:eastAsia="x-none"/>
        </w:rPr>
      </w:pPr>
      <w:ins w:id="24" w:author="Huawei" w:date="2020-04-22T15:06:00Z">
        <w:r>
          <w:rPr>
            <w:lang w:eastAsia="x-none"/>
          </w:rPr>
          <w:t>NOTE 3</w:t>
        </w:r>
        <w:r w:rsidRPr="00516A0D">
          <w:rPr>
            <w:lang w:eastAsia="x-none"/>
          </w:rPr>
          <w:t>:</w:t>
        </w:r>
        <w:r w:rsidRPr="00645906">
          <w:rPr>
            <w:lang w:eastAsia="x-none"/>
          </w:rPr>
          <w:t xml:space="preserve"> </w:t>
        </w:r>
        <w:r>
          <w:rPr>
            <w:lang w:eastAsia="x-none"/>
          </w:rPr>
          <w:t xml:space="preserve"> This UE measurement is defined only for conformance test purposes. It is described along with test control entity signalling in</w:t>
        </w:r>
        <w:r w:rsidRPr="0055456D">
          <w:rPr>
            <w:lang w:eastAsia="x-none"/>
          </w:rPr>
          <w:t xml:space="preserve"> </w:t>
        </w:r>
        <w:r>
          <w:rPr>
            <w:lang w:eastAsia="x-none"/>
          </w:rPr>
          <w:t>[14].</w:t>
        </w:r>
      </w:ins>
    </w:p>
    <w:bookmarkEnd w:id="13"/>
    <w:bookmarkEnd w:id="14"/>
    <w:bookmarkEnd w:id="15"/>
    <w:bookmarkEnd w:id="16"/>
    <w:bookmarkEnd w:id="17"/>
    <w:bookmarkEnd w:id="18"/>
    <w:p w14:paraId="17E77547" w14:textId="1059585E" w:rsidR="006F40FB" w:rsidRDefault="00A50FCD" w:rsidP="00A50FCD">
      <w:pPr>
        <w:jc w:val="center"/>
        <w:rPr>
          <w:b/>
          <w:iCs/>
          <w:color w:val="FF0000"/>
          <w:sz w:val="28"/>
        </w:rPr>
      </w:pPr>
      <w:r>
        <w:rPr>
          <w:b/>
          <w:iCs/>
          <w:color w:val="FF0000"/>
          <w:sz w:val="28"/>
        </w:rPr>
        <w:t>&lt;Unchanged parts are omitted&gt;</w:t>
      </w:r>
    </w:p>
    <w:p w14:paraId="4E9FB69C" w14:textId="602D5BCE" w:rsidR="00A50FCD" w:rsidRDefault="00A50FCD" w:rsidP="00A50FCD">
      <w:pPr>
        <w:jc w:val="center"/>
        <w:rPr>
          <w:b/>
          <w:iCs/>
          <w:color w:val="FF0000"/>
          <w:sz w:val="28"/>
        </w:rPr>
      </w:pPr>
    </w:p>
    <w:p w14:paraId="4727E592" w14:textId="609EF5EB" w:rsidR="00A50FCD" w:rsidRDefault="00A50FCD" w:rsidP="00A50FCD">
      <w:pPr>
        <w:jc w:val="center"/>
        <w:rPr>
          <w:b/>
          <w:iCs/>
          <w:color w:val="FF0000"/>
          <w:sz w:val="28"/>
        </w:rPr>
      </w:pPr>
    </w:p>
    <w:p w14:paraId="4D4D1714" w14:textId="217B4AE3" w:rsidR="00A50FCD" w:rsidRDefault="00A50FCD" w:rsidP="00A50FCD">
      <w:pPr>
        <w:jc w:val="center"/>
        <w:rPr>
          <w:b/>
          <w:iCs/>
          <w:color w:val="FF0000"/>
          <w:sz w:val="28"/>
        </w:rPr>
      </w:pPr>
    </w:p>
    <w:p w14:paraId="11F49A2B" w14:textId="6FCB23D5" w:rsidR="00A50FCD" w:rsidRDefault="00A50FCD" w:rsidP="00A50FCD">
      <w:pPr>
        <w:jc w:val="center"/>
        <w:rPr>
          <w:b/>
          <w:iCs/>
          <w:color w:val="FF0000"/>
          <w:sz w:val="28"/>
        </w:rPr>
      </w:pPr>
    </w:p>
    <w:p w14:paraId="5F2A95C4" w14:textId="7FC075E9" w:rsidR="00A50FCD" w:rsidRDefault="00A50FCD" w:rsidP="00A50FCD">
      <w:pPr>
        <w:jc w:val="center"/>
        <w:rPr>
          <w:b/>
          <w:iCs/>
          <w:color w:val="FF0000"/>
          <w:sz w:val="28"/>
        </w:rPr>
      </w:pPr>
    </w:p>
    <w:p w14:paraId="15787990" w14:textId="49DC3DFD" w:rsidR="00A50FCD" w:rsidRDefault="00A50FCD" w:rsidP="00A50FCD">
      <w:pPr>
        <w:jc w:val="center"/>
        <w:rPr>
          <w:b/>
          <w:iCs/>
          <w:color w:val="FF0000"/>
          <w:sz w:val="28"/>
        </w:rPr>
      </w:pPr>
    </w:p>
    <w:p w14:paraId="2142E0FD" w14:textId="1DBE07BA" w:rsidR="00A50FCD" w:rsidRDefault="00A50FCD" w:rsidP="00A50FCD">
      <w:pPr>
        <w:jc w:val="center"/>
        <w:rPr>
          <w:b/>
          <w:iCs/>
          <w:color w:val="FF0000"/>
          <w:sz w:val="28"/>
        </w:rPr>
      </w:pPr>
    </w:p>
    <w:p w14:paraId="1E3B3ECB" w14:textId="61E4AB84" w:rsidR="00A50FCD" w:rsidRDefault="00A50FCD" w:rsidP="00A50FCD">
      <w:pPr>
        <w:jc w:val="center"/>
        <w:rPr>
          <w:b/>
          <w:iCs/>
          <w:color w:val="FF0000"/>
          <w:sz w:val="28"/>
        </w:rPr>
      </w:pPr>
    </w:p>
    <w:p w14:paraId="1C94C285" w14:textId="11F71A72" w:rsidR="00A50FCD" w:rsidRDefault="00A50FCD" w:rsidP="00A50FCD">
      <w:pPr>
        <w:jc w:val="center"/>
        <w:rPr>
          <w:b/>
          <w:iCs/>
          <w:color w:val="FF0000"/>
          <w:sz w:val="28"/>
        </w:rPr>
      </w:pPr>
    </w:p>
    <w:p w14:paraId="4FBE4EBF" w14:textId="52DFCC3A" w:rsidR="00A50FCD" w:rsidRDefault="00A50FCD" w:rsidP="00A50FCD">
      <w:pPr>
        <w:jc w:val="center"/>
        <w:rPr>
          <w:b/>
          <w:iCs/>
          <w:color w:val="FF0000"/>
          <w:sz w:val="28"/>
        </w:rPr>
      </w:pPr>
    </w:p>
    <w:p w14:paraId="6EAABAEA" w14:textId="26D187CA" w:rsidR="00A50FCD" w:rsidRDefault="00A50FCD" w:rsidP="00A50FCD">
      <w:pPr>
        <w:jc w:val="center"/>
        <w:rPr>
          <w:b/>
          <w:iCs/>
          <w:color w:val="FF0000"/>
          <w:sz w:val="28"/>
        </w:rPr>
      </w:pPr>
    </w:p>
    <w:p w14:paraId="4F530FB2" w14:textId="408E0C29" w:rsidR="00A50FCD" w:rsidRDefault="00A50FCD" w:rsidP="00A50FCD">
      <w:pPr>
        <w:jc w:val="center"/>
        <w:rPr>
          <w:b/>
          <w:iCs/>
          <w:color w:val="FF0000"/>
          <w:sz w:val="28"/>
        </w:rPr>
      </w:pPr>
    </w:p>
    <w:p w14:paraId="709ABD34" w14:textId="22917965" w:rsidR="00984B83" w:rsidRDefault="00984B83" w:rsidP="00A50FCD">
      <w:pPr>
        <w:keepLines/>
        <w:overflowPunct w:val="0"/>
        <w:autoSpaceDE w:val="0"/>
        <w:autoSpaceDN w:val="0"/>
        <w:adjustRightInd w:val="0"/>
        <w:textAlignment w:val="baseline"/>
        <w:rPr>
          <w:b/>
          <w:iCs/>
          <w:color w:val="FF0000"/>
          <w:sz w:val="28"/>
        </w:rPr>
      </w:pPr>
    </w:p>
    <w:p w14:paraId="3916F853" w14:textId="77777777" w:rsidR="006B231E" w:rsidRDefault="006B231E" w:rsidP="006B231E">
      <w:pPr>
        <w:pStyle w:val="Heading3"/>
        <w:rPr>
          <w:ins w:id="25" w:author="Keysight" w:date="2020-04-23T13:09:00Z"/>
        </w:rPr>
      </w:pPr>
      <w:ins w:id="26" w:author="Keysight" w:date="2020-04-23T13:09:00Z">
        <w:r>
          <w:lastRenderedPageBreak/>
          <w:t>5.1.31</w:t>
        </w:r>
        <w:r>
          <w:tab/>
          <w:t>SS reference signal antenna relative phase (SS-RSARP)</w:t>
        </w:r>
      </w:ins>
    </w:p>
    <w:p w14:paraId="4141673D" w14:textId="77777777" w:rsidR="006B231E" w:rsidRDefault="006B231E" w:rsidP="006B231E">
      <w:pPr>
        <w:pStyle w:val="TH"/>
        <w:rPr>
          <w:ins w:id="27" w:author="Keysight" w:date="2020-04-23T13:09: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6B231E" w14:paraId="6DBDE6FA" w14:textId="77777777" w:rsidTr="00E246CB">
        <w:trPr>
          <w:cantSplit/>
          <w:jc w:val="center"/>
          <w:ins w:id="28" w:author="Keysight" w:date="2020-04-23T13:09:00Z"/>
        </w:trPr>
        <w:tc>
          <w:tcPr>
            <w:tcW w:w="1945" w:type="dxa"/>
            <w:tcBorders>
              <w:top w:val="single" w:sz="4" w:space="0" w:color="auto"/>
              <w:left w:val="single" w:sz="4" w:space="0" w:color="auto"/>
              <w:bottom w:val="single" w:sz="4" w:space="0" w:color="auto"/>
              <w:right w:val="single" w:sz="4" w:space="0" w:color="auto"/>
            </w:tcBorders>
            <w:hideMark/>
          </w:tcPr>
          <w:p w14:paraId="052255E5" w14:textId="77777777" w:rsidR="006B231E" w:rsidRDefault="006B231E" w:rsidP="00E246CB">
            <w:pPr>
              <w:keepNext/>
              <w:keepLines/>
              <w:spacing w:after="0"/>
              <w:rPr>
                <w:ins w:id="29" w:author="Keysight" w:date="2020-04-23T13:09:00Z"/>
                <w:rFonts w:ascii="Arial" w:hAnsi="Arial"/>
                <w:b/>
                <w:sz w:val="18"/>
                <w:lang w:eastAsia="fr-FR"/>
              </w:rPr>
            </w:pPr>
            <w:ins w:id="30" w:author="Keysight" w:date="2020-04-23T13:09:00Z">
              <w:r>
                <w:rPr>
                  <w:rFonts w:ascii="Arial" w:hAnsi="Arial"/>
                  <w:b/>
                  <w:sz w:val="18"/>
                  <w:lang w:eastAsia="fr-FR"/>
                </w:rPr>
                <w:t>Definition</w:t>
              </w:r>
            </w:ins>
          </w:p>
        </w:tc>
        <w:tc>
          <w:tcPr>
            <w:tcW w:w="7803" w:type="dxa"/>
            <w:tcBorders>
              <w:top w:val="single" w:sz="4" w:space="0" w:color="auto"/>
              <w:left w:val="single" w:sz="4" w:space="0" w:color="auto"/>
              <w:bottom w:val="single" w:sz="4" w:space="0" w:color="auto"/>
              <w:right w:val="single" w:sz="4" w:space="0" w:color="auto"/>
            </w:tcBorders>
          </w:tcPr>
          <w:p w14:paraId="1145F7A7" w14:textId="77777777" w:rsidR="006B231E" w:rsidRDefault="006B231E" w:rsidP="00E246CB">
            <w:pPr>
              <w:keepNext/>
              <w:keepLines/>
              <w:spacing w:after="0"/>
              <w:rPr>
                <w:ins w:id="31" w:author="Keysight" w:date="2020-04-23T13:09:00Z"/>
                <w:rFonts w:ascii="Arial" w:hAnsi="Arial"/>
                <w:sz w:val="18"/>
                <w:lang w:eastAsia="fr-FR"/>
              </w:rPr>
            </w:pPr>
            <w:ins w:id="32" w:author="Keysight" w:date="2020-04-23T13:09:00Z">
              <w:r>
                <w:rPr>
                  <w:rFonts w:ascii="Arial" w:hAnsi="Arial"/>
                  <w:sz w:val="18"/>
                  <w:lang w:eastAsia="fr-FR"/>
                </w:rPr>
                <w:t>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Rxn). The measurement time resource(s) for SS-RSARP are confined within SS/PBCH Block Measurement Time Configuration (SMTC) window duration.</w:t>
              </w:r>
            </w:ins>
          </w:p>
          <w:p w14:paraId="443A83C1" w14:textId="77777777" w:rsidR="006B231E" w:rsidRDefault="006B231E" w:rsidP="00E246CB">
            <w:pPr>
              <w:keepNext/>
              <w:keepLines/>
              <w:spacing w:after="0"/>
              <w:rPr>
                <w:ins w:id="33" w:author="Keysight" w:date="2020-04-23T13:09:00Z"/>
                <w:rFonts w:ascii="Arial" w:hAnsi="Arial"/>
                <w:sz w:val="18"/>
                <w:lang w:eastAsia="fr-FR"/>
              </w:rPr>
            </w:pPr>
          </w:p>
          <w:p w14:paraId="13DD64E6" w14:textId="77777777" w:rsidR="006B231E" w:rsidRDefault="006B231E" w:rsidP="00E246CB">
            <w:pPr>
              <w:keepNext/>
              <w:keepLines/>
              <w:spacing w:after="0"/>
              <w:rPr>
                <w:ins w:id="34" w:author="Keysight" w:date="2020-04-23T13:09:00Z"/>
                <w:rFonts w:ascii="Arial" w:hAnsi="Arial"/>
                <w:sz w:val="18"/>
                <w:lang w:eastAsia="fr-FR"/>
              </w:rPr>
            </w:pPr>
            <w:ins w:id="35" w:author="Keysight" w:date="2020-04-23T13:09:00Z">
              <w:r>
                <w:rPr>
                  <w:rFonts w:ascii="Arial" w:hAnsi="Arial"/>
                  <w:sz w:val="18"/>
                  <w:lang w:eastAsia="fr-FR"/>
                </w:rPr>
                <w:t>SS-RSARP shall be measured only among the reference signals corresponding to SS/PBCH blocks with the same SS/PBCH block index and the same physical-layer cell identity.</w:t>
              </w:r>
            </w:ins>
          </w:p>
          <w:p w14:paraId="2F74809B" w14:textId="77777777" w:rsidR="006B231E" w:rsidRDefault="006B231E" w:rsidP="00E246CB">
            <w:pPr>
              <w:keepNext/>
              <w:keepLines/>
              <w:spacing w:after="0"/>
              <w:rPr>
                <w:ins w:id="36" w:author="Keysight" w:date="2020-04-23T13:09:00Z"/>
                <w:rFonts w:ascii="Arial" w:hAnsi="Arial"/>
                <w:sz w:val="18"/>
                <w:lang w:eastAsia="fr-FR"/>
              </w:rPr>
            </w:pPr>
          </w:p>
          <w:p w14:paraId="237684DD" w14:textId="77777777" w:rsidR="006B231E" w:rsidRDefault="006B231E" w:rsidP="00E246CB">
            <w:pPr>
              <w:keepNext/>
              <w:keepLines/>
              <w:spacing w:after="0"/>
              <w:rPr>
                <w:ins w:id="37" w:author="Keysight" w:date="2020-04-23T13:09:00Z"/>
                <w:rFonts w:ascii="Arial" w:hAnsi="Arial"/>
                <w:sz w:val="18"/>
                <w:lang w:eastAsia="fr-FR"/>
              </w:rPr>
            </w:pPr>
            <w:ins w:id="38" w:author="Keysight" w:date="2020-04-23T13:09:00Z">
              <w:r>
                <w:rPr>
                  <w:rFonts w:ascii="Arial" w:hAnsi="Arial"/>
                  <w:sz w:val="18"/>
                  <w:lang w:eastAsia="fr-FR"/>
                </w:rPr>
                <w:t>If higher-layers indicate certain SS/PBCH blocks for performing SS-RSARP measurements, then SS-RSARP is measured only from the indicated set of SS/PBCH block(s).</w:t>
              </w:r>
            </w:ins>
          </w:p>
          <w:p w14:paraId="14D3E1DD" w14:textId="77777777" w:rsidR="006B231E" w:rsidRDefault="006B231E" w:rsidP="00E246CB">
            <w:pPr>
              <w:keepNext/>
              <w:keepLines/>
              <w:spacing w:after="0"/>
              <w:rPr>
                <w:ins w:id="39" w:author="Keysight" w:date="2020-04-23T13:09:00Z"/>
                <w:rFonts w:ascii="Arial" w:hAnsi="Arial"/>
                <w:sz w:val="18"/>
                <w:lang w:eastAsia="fr-FR"/>
              </w:rPr>
            </w:pPr>
          </w:p>
          <w:p w14:paraId="1F8C8B04" w14:textId="77777777" w:rsidR="006B231E" w:rsidRDefault="006B231E" w:rsidP="00E246CB">
            <w:pPr>
              <w:keepNext/>
              <w:keepLines/>
              <w:spacing w:after="0"/>
              <w:rPr>
                <w:ins w:id="40" w:author="Keysight" w:date="2020-04-23T13:09:00Z"/>
                <w:lang w:eastAsia="fr-FR"/>
              </w:rPr>
            </w:pPr>
            <w:ins w:id="41" w:author="Keysight" w:date="2020-04-23T13:09:00Z">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ins>
          </w:p>
        </w:tc>
      </w:tr>
      <w:tr w:rsidR="006B231E" w14:paraId="25FE2052" w14:textId="77777777" w:rsidTr="00E246CB">
        <w:trPr>
          <w:cantSplit/>
          <w:trHeight w:val="102"/>
          <w:jc w:val="center"/>
          <w:ins w:id="42" w:author="Keysight" w:date="2020-04-23T13:09:00Z"/>
        </w:trPr>
        <w:tc>
          <w:tcPr>
            <w:tcW w:w="1945" w:type="dxa"/>
            <w:tcBorders>
              <w:top w:val="single" w:sz="4" w:space="0" w:color="auto"/>
              <w:left w:val="single" w:sz="4" w:space="0" w:color="auto"/>
              <w:bottom w:val="single" w:sz="4" w:space="0" w:color="auto"/>
              <w:right w:val="single" w:sz="4" w:space="0" w:color="auto"/>
            </w:tcBorders>
            <w:hideMark/>
          </w:tcPr>
          <w:p w14:paraId="2952EC73" w14:textId="77777777" w:rsidR="006B231E" w:rsidRDefault="006B231E" w:rsidP="00E246CB">
            <w:pPr>
              <w:keepNext/>
              <w:keepLines/>
              <w:spacing w:after="0"/>
              <w:rPr>
                <w:ins w:id="43" w:author="Keysight" w:date="2020-04-23T13:09:00Z"/>
                <w:rFonts w:ascii="Arial" w:hAnsi="Arial"/>
                <w:sz w:val="18"/>
                <w:lang w:eastAsia="fr-FR"/>
              </w:rPr>
            </w:pPr>
            <w:ins w:id="44" w:author="Keysight" w:date="2020-04-23T13:09:00Z">
              <w:r>
                <w:rPr>
                  <w:rFonts w:ascii="Arial" w:hAnsi="Arial"/>
                  <w:b/>
                  <w:sz w:val="18"/>
                  <w:lang w:eastAsia="fr-FR"/>
                </w:rPr>
                <w:t>Applicable for</w:t>
              </w:r>
            </w:ins>
          </w:p>
        </w:tc>
        <w:tc>
          <w:tcPr>
            <w:tcW w:w="7803" w:type="dxa"/>
            <w:tcBorders>
              <w:top w:val="single" w:sz="4" w:space="0" w:color="auto"/>
              <w:left w:val="single" w:sz="4" w:space="0" w:color="auto"/>
              <w:bottom w:val="single" w:sz="4" w:space="0" w:color="auto"/>
              <w:right w:val="single" w:sz="4" w:space="0" w:color="auto"/>
            </w:tcBorders>
            <w:hideMark/>
          </w:tcPr>
          <w:p w14:paraId="6D45B358" w14:textId="77777777" w:rsidR="006B231E" w:rsidRDefault="006B231E" w:rsidP="00E246CB">
            <w:pPr>
              <w:spacing w:after="0"/>
              <w:rPr>
                <w:ins w:id="45" w:author="Keysight" w:date="2020-04-23T13:09:00Z"/>
                <w:rFonts w:ascii="Arial" w:hAnsi="Arial"/>
                <w:sz w:val="18"/>
                <w:lang w:eastAsia="fr-FR"/>
              </w:rPr>
            </w:pPr>
            <w:ins w:id="46" w:author="Keysight" w:date="2020-04-23T13:09:00Z">
              <w:r>
                <w:rPr>
                  <w:rFonts w:ascii="Arial" w:hAnsi="Arial"/>
                  <w:sz w:val="18"/>
                  <w:lang w:eastAsia="fr-FR"/>
                </w:rPr>
                <w:t>RRC_CONNECTED intra-frequency</w:t>
              </w:r>
            </w:ins>
          </w:p>
        </w:tc>
      </w:tr>
    </w:tbl>
    <w:p w14:paraId="212AAC41" w14:textId="77777777" w:rsidR="006B231E" w:rsidRDefault="006B231E" w:rsidP="006B231E">
      <w:pPr>
        <w:pStyle w:val="NO"/>
        <w:keepLines w:val="0"/>
        <w:spacing w:after="0"/>
        <w:jc w:val="both"/>
        <w:rPr>
          <w:ins w:id="47" w:author="Keysight" w:date="2020-04-23T13:09:00Z"/>
        </w:rPr>
      </w:pPr>
    </w:p>
    <w:p w14:paraId="7D1EF182" w14:textId="77777777" w:rsidR="006B231E" w:rsidRDefault="006B231E" w:rsidP="006B231E">
      <w:pPr>
        <w:pStyle w:val="NO"/>
        <w:rPr>
          <w:ins w:id="48" w:author="Keysight" w:date="2020-04-23T13:09:00Z"/>
        </w:rPr>
      </w:pPr>
      <w:ins w:id="49" w:author="Keysight" w:date="2020-04-23T13:09:00Z">
        <w:r>
          <w:t>NOTE 1:</w:t>
        </w:r>
        <w:r>
          <w:tab/>
          <w:t>The number of resource elements within the measurement period that are used by the UE to determine SS-RSARP is left up to the UE implementation with the limitation that corresponding measurement accuracy requirements have to be fulfilled.</w:t>
        </w:r>
      </w:ins>
    </w:p>
    <w:p w14:paraId="2723F566" w14:textId="77777777" w:rsidR="006B231E" w:rsidRDefault="006B231E" w:rsidP="006B231E">
      <w:pPr>
        <w:pStyle w:val="NO"/>
        <w:rPr>
          <w:ins w:id="50" w:author="Keysight" w:date="2020-04-23T13:09:00Z"/>
        </w:rPr>
      </w:pPr>
      <w:ins w:id="51" w:author="Keysight" w:date="2020-04-23T13:09:00Z">
        <w:r>
          <w:t>NOTE 2:</w:t>
        </w:r>
        <w:r>
          <w:tab/>
          <w:t>The power per resource element is determined from the energy received during the useful part of the symbol, excluding the CP.</w:t>
        </w:r>
      </w:ins>
    </w:p>
    <w:p w14:paraId="298A168F" w14:textId="1773C0A2" w:rsidR="006B231E" w:rsidRPr="00984B83" w:rsidRDefault="006B231E" w:rsidP="006B231E">
      <w:pPr>
        <w:keepLines/>
        <w:overflowPunct w:val="0"/>
        <w:autoSpaceDE w:val="0"/>
        <w:autoSpaceDN w:val="0"/>
        <w:adjustRightInd w:val="0"/>
        <w:ind w:left="1135" w:hanging="851"/>
        <w:textAlignment w:val="baseline"/>
        <w:rPr>
          <w:ins w:id="52" w:author="Keysight" w:date="2020-04-23T13:09:00Z"/>
        </w:rPr>
      </w:pPr>
      <w:ins w:id="53" w:author="Keysight" w:date="2020-04-23T13:09:00Z">
        <w:r>
          <w:t>NOTE 3:</w:t>
        </w:r>
        <w:r>
          <w:tab/>
          <w:t>This UE measurement is defined only for conformance test purposes. It is described along with test control entity signalling in [14].</w:t>
        </w:r>
      </w:ins>
    </w:p>
    <w:p w14:paraId="4425F64D" w14:textId="77777777" w:rsidR="00984B83" w:rsidRDefault="00984B83" w:rsidP="00A50FCD">
      <w:pPr>
        <w:jc w:val="center"/>
        <w:rPr>
          <w:b/>
          <w:iCs/>
          <w:color w:val="FF0000"/>
          <w:sz w:val="28"/>
        </w:rPr>
      </w:pPr>
      <w:r>
        <w:rPr>
          <w:b/>
          <w:iCs/>
          <w:color w:val="FF0000"/>
          <w:sz w:val="28"/>
        </w:rPr>
        <w:t>&lt;Unchanged parts are omitted&gt;</w:t>
      </w:r>
    </w:p>
    <w:p w14:paraId="4A7176D5" w14:textId="77777777" w:rsidR="00A50FCD" w:rsidRDefault="00A50FCD" w:rsidP="00A50FCD">
      <w:pPr>
        <w:pStyle w:val="Heading3"/>
      </w:pPr>
      <w:bookmarkStart w:id="54" w:name="_Toc29045136"/>
      <w:bookmarkStart w:id="55" w:name="_Toc29901477"/>
      <w:bookmarkStart w:id="56" w:name="_Toc29901524"/>
      <w:bookmarkStart w:id="57" w:name="_Toc35596405"/>
      <w:r>
        <w:t>5.2.4</w:t>
      </w:r>
      <w:r>
        <w:tab/>
        <w:t>UL Angle of Arrival (UL AoA)</w:t>
      </w:r>
      <w:bookmarkEnd w:id="54"/>
      <w:bookmarkEnd w:id="55"/>
      <w:bookmarkEnd w:id="56"/>
      <w:bookmarkEnd w:id="57"/>
    </w:p>
    <w:p w14:paraId="12F93C54" w14:textId="77777777" w:rsidR="009F2F06" w:rsidRPr="00405986" w:rsidRDefault="009F2F06" w:rsidP="009F2F06">
      <w:pPr>
        <w:keepNext/>
        <w:keepLines/>
        <w:overflowPunct w:val="0"/>
        <w:autoSpaceDE w:val="0"/>
        <w:autoSpaceDN w:val="0"/>
        <w:adjustRightInd w:val="0"/>
        <w:spacing w:before="60"/>
        <w:jc w:val="center"/>
        <w:textAlignment w:val="baseline"/>
        <w:rPr>
          <w:rFonts w:ascii="Arial" w:hAnsi="Arial"/>
          <w:b/>
          <w:lang w:eastAsia="x-none"/>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9F2F06" w:rsidRPr="00405986" w14:paraId="3C763CC9" w14:textId="77777777" w:rsidTr="00E246CB">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7E8C2593"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b/>
                <w:sz w:val="18"/>
                <w:szCs w:val="18"/>
                <w:lang w:eastAsia="en-GB"/>
              </w:rPr>
            </w:pPr>
            <w:r w:rsidRPr="00405986">
              <w:rPr>
                <w:rFonts w:ascii="Arial" w:hAnsi="Arial" w:cs="Arial"/>
                <w:b/>
                <w:bCs/>
                <w:sz w:val="18"/>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618A680B"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r w:rsidRPr="00405986">
              <w:rPr>
                <w:rFonts w:ascii="Arial" w:hAnsi="Arial" w:cs="Arial"/>
                <w:sz w:val="18"/>
                <w:szCs w:val="18"/>
                <w:lang w:eastAsia="en-GB"/>
              </w:rPr>
              <w:t>UL Angle of Arrival (UL AoA) is defined as the estimated azimuth angle and vertical angle of a UE with respect to a reference direction, wherein the reference direction is defined:</w:t>
            </w:r>
          </w:p>
          <w:p w14:paraId="15C660B7"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p>
          <w:p w14:paraId="7679037A" w14:textId="77777777" w:rsidR="009F2F06" w:rsidRPr="00405986" w:rsidRDefault="009F2F06" w:rsidP="00E246CB">
            <w:pPr>
              <w:overflowPunct w:val="0"/>
              <w:autoSpaceDE w:val="0"/>
              <w:autoSpaceDN w:val="0"/>
              <w:adjustRightInd w:val="0"/>
              <w:spacing w:after="0"/>
              <w:ind w:left="568" w:hanging="284"/>
              <w:textAlignment w:val="baseline"/>
              <w:rPr>
                <w:rFonts w:ascii="Arial" w:hAnsi="Arial" w:cs="Arial"/>
                <w:sz w:val="18"/>
                <w:szCs w:val="18"/>
                <w:lang w:eastAsia="en-GB"/>
              </w:rPr>
            </w:pPr>
            <w:r w:rsidRPr="00405986">
              <w:rPr>
                <w:rFonts w:ascii="Arial" w:eastAsia="SimSun" w:hAnsi="Arial" w:cs="Arial"/>
                <w:sz w:val="18"/>
                <w:szCs w:val="18"/>
                <w:lang w:eastAsia="zh-CN"/>
              </w:rPr>
              <w:t>-</w:t>
            </w:r>
            <w:r w:rsidRPr="00405986">
              <w:rPr>
                <w:rFonts w:ascii="Arial" w:eastAsia="SimSun"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B87459A" w14:textId="77777777" w:rsidR="009F2F06" w:rsidRPr="00405986" w:rsidRDefault="009F2F06" w:rsidP="00E246CB">
            <w:pPr>
              <w:overflowPunct w:val="0"/>
              <w:autoSpaceDE w:val="0"/>
              <w:autoSpaceDN w:val="0"/>
              <w:adjustRightInd w:val="0"/>
              <w:spacing w:after="0"/>
              <w:ind w:left="568" w:hanging="284"/>
              <w:textAlignment w:val="baseline"/>
              <w:rPr>
                <w:rFonts w:ascii="Arial" w:hAnsi="Arial" w:cs="Arial"/>
                <w:sz w:val="18"/>
                <w:szCs w:val="18"/>
                <w:lang w:eastAsia="en-GB"/>
              </w:rPr>
            </w:pPr>
            <w:r w:rsidRPr="00405986">
              <w:rPr>
                <w:rFonts w:ascii="Arial" w:eastAsia="SimSun" w:hAnsi="Arial" w:cs="Arial"/>
                <w:sz w:val="18"/>
                <w:szCs w:val="18"/>
                <w:lang w:eastAsia="zh-CN"/>
              </w:rPr>
              <w:t>-</w:t>
            </w:r>
            <w:r w:rsidRPr="00405986">
              <w:rPr>
                <w:rFonts w:ascii="Arial" w:eastAsia="SimSun" w:hAnsi="Arial" w:cs="Arial"/>
                <w:sz w:val="18"/>
                <w:szCs w:val="18"/>
                <w:lang w:eastAsia="zh-CN"/>
              </w:rPr>
              <w:tab/>
              <w:t xml:space="preserve">In the local coordinate system (LCS), wherein estimated azimuth angle is measured relative to </w:t>
            </w:r>
            <w:r w:rsidRPr="00405986">
              <w:rPr>
                <w:rFonts w:ascii="Arial" w:hAnsi="Arial" w:cs="Arial"/>
                <w:noProof/>
                <w:sz w:val="18"/>
                <w:szCs w:val="18"/>
              </w:rPr>
              <w:t>x-axis of LCS and positive in a counter-clockwise direction</w:t>
            </w:r>
            <w:r w:rsidRPr="00405986">
              <w:rPr>
                <w:rFonts w:ascii="Arial" w:eastAsia="SimSun" w:hAnsi="Arial" w:cs="Arial"/>
                <w:sz w:val="18"/>
                <w:szCs w:val="18"/>
                <w:lang w:eastAsia="zh-CN"/>
              </w:rPr>
              <w:t xml:space="preserve"> and estimated vertical angle is measured relatize to z-axis of LCS and positive to x-y plane direction. The bearing, downtilt and slant angles of LCS are defined according to </w:t>
            </w:r>
            <w:r w:rsidRPr="00405986">
              <w:rPr>
                <w:rFonts w:ascii="Arial" w:hAnsi="Arial" w:cs="Arial"/>
                <w:sz w:val="18"/>
                <w:szCs w:val="18"/>
              </w:rPr>
              <w:t>TS 38.901 [1</w:t>
            </w:r>
            <w:ins w:id="58" w:author="Huawei" w:date="2020-04-22T15:12:00Z">
              <w:r>
                <w:rPr>
                  <w:rFonts w:ascii="Arial" w:hAnsi="Arial" w:cs="Arial"/>
                  <w:sz w:val="18"/>
                  <w:szCs w:val="18"/>
                </w:rPr>
                <w:t>5</w:t>
              </w:r>
            </w:ins>
            <w:del w:id="59" w:author="Huawei" w:date="2020-04-22T15:12:00Z">
              <w:r w:rsidRPr="00405986" w:rsidDel="00405986">
                <w:rPr>
                  <w:rFonts w:ascii="Arial" w:hAnsi="Arial" w:cs="Arial"/>
                  <w:sz w:val="18"/>
                  <w:szCs w:val="18"/>
                </w:rPr>
                <w:delText>4</w:delText>
              </w:r>
            </w:del>
            <w:r w:rsidRPr="00405986">
              <w:rPr>
                <w:rFonts w:ascii="Arial" w:hAnsi="Arial" w:cs="Arial"/>
                <w:sz w:val="18"/>
                <w:szCs w:val="18"/>
              </w:rPr>
              <w:t>].</w:t>
            </w:r>
          </w:p>
          <w:p w14:paraId="2F85D62D" w14:textId="77777777" w:rsidR="009F2F06" w:rsidRPr="00405986" w:rsidRDefault="009F2F06" w:rsidP="00E246CB">
            <w:pPr>
              <w:keepNext/>
              <w:keepLines/>
              <w:overflowPunct w:val="0"/>
              <w:autoSpaceDE w:val="0"/>
              <w:autoSpaceDN w:val="0"/>
              <w:adjustRightInd w:val="0"/>
              <w:spacing w:after="0"/>
              <w:textAlignment w:val="baseline"/>
              <w:rPr>
                <w:rFonts w:ascii="Arial" w:hAnsi="Arial" w:cs="Arial"/>
                <w:sz w:val="18"/>
                <w:szCs w:val="18"/>
                <w:lang w:eastAsia="en-GB"/>
              </w:rPr>
            </w:pPr>
            <w:r w:rsidRPr="00405986">
              <w:rPr>
                <w:rFonts w:ascii="Arial" w:hAnsi="Arial" w:cs="Arial"/>
                <w:sz w:val="18"/>
                <w:szCs w:val="18"/>
                <w:lang w:eastAsia="en-GB"/>
              </w:rPr>
              <w:t>The UL AoA is determined at the gNB antenna for an UL channel corresponding to this UE.</w:t>
            </w:r>
          </w:p>
        </w:tc>
      </w:tr>
    </w:tbl>
    <w:p w14:paraId="301581EC" w14:textId="574623C1" w:rsidR="00984B83" w:rsidRPr="00A50FCD" w:rsidRDefault="00A50FCD" w:rsidP="00A50FCD">
      <w:pPr>
        <w:pStyle w:val="EX"/>
        <w:jc w:val="center"/>
      </w:pPr>
      <w:r>
        <w:rPr>
          <w:b/>
          <w:iCs/>
          <w:color w:val="FF0000"/>
          <w:sz w:val="28"/>
        </w:rPr>
        <w:t>&lt;Unchanged parts are omitted&gt;</w:t>
      </w:r>
      <w:bookmarkEnd w:id="7"/>
      <w:bookmarkEnd w:id="8"/>
    </w:p>
    <w:sectPr w:rsidR="00984B83" w:rsidRPr="00A50F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94E7E" w14:textId="77777777" w:rsidR="00922064" w:rsidRDefault="00922064">
      <w:r>
        <w:separator/>
      </w:r>
    </w:p>
  </w:endnote>
  <w:endnote w:type="continuationSeparator" w:id="0">
    <w:p w14:paraId="5EF66365" w14:textId="77777777" w:rsidR="00922064" w:rsidRDefault="0092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14C8C" w14:textId="77777777" w:rsidR="00922064" w:rsidRDefault="00922064">
      <w:r>
        <w:separator/>
      </w:r>
    </w:p>
  </w:footnote>
  <w:footnote w:type="continuationSeparator" w:id="0">
    <w:p w14:paraId="35413CF6" w14:textId="77777777" w:rsidR="00922064" w:rsidRDefault="0092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75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045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EAD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7133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AD418E"/>
    <w:multiLevelType w:val="hybridMultilevel"/>
    <w:tmpl w:val="A3462E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56754"/>
    <w:rsid w:val="0026004D"/>
    <w:rsid w:val="00262B67"/>
    <w:rsid w:val="002640DD"/>
    <w:rsid w:val="00275D12"/>
    <w:rsid w:val="00284FEB"/>
    <w:rsid w:val="002860C4"/>
    <w:rsid w:val="002B5741"/>
    <w:rsid w:val="00305409"/>
    <w:rsid w:val="003609EF"/>
    <w:rsid w:val="0036231A"/>
    <w:rsid w:val="00374DD4"/>
    <w:rsid w:val="003E1A36"/>
    <w:rsid w:val="00410371"/>
    <w:rsid w:val="00410FD5"/>
    <w:rsid w:val="004242F1"/>
    <w:rsid w:val="00442B9C"/>
    <w:rsid w:val="004B75B7"/>
    <w:rsid w:val="0051580D"/>
    <w:rsid w:val="00547111"/>
    <w:rsid w:val="00592D74"/>
    <w:rsid w:val="005C6C07"/>
    <w:rsid w:val="005E2C44"/>
    <w:rsid w:val="00621188"/>
    <w:rsid w:val="006257ED"/>
    <w:rsid w:val="00686DE7"/>
    <w:rsid w:val="00695808"/>
    <w:rsid w:val="006A43DD"/>
    <w:rsid w:val="006B231E"/>
    <w:rsid w:val="006B46FB"/>
    <w:rsid w:val="006E21FB"/>
    <w:rsid w:val="006F40FB"/>
    <w:rsid w:val="00792342"/>
    <w:rsid w:val="007977A8"/>
    <w:rsid w:val="007B512A"/>
    <w:rsid w:val="007C2097"/>
    <w:rsid w:val="007D6A07"/>
    <w:rsid w:val="007F7259"/>
    <w:rsid w:val="008040A8"/>
    <w:rsid w:val="00824CBF"/>
    <w:rsid w:val="008279FA"/>
    <w:rsid w:val="008626E7"/>
    <w:rsid w:val="00870EE7"/>
    <w:rsid w:val="008863B9"/>
    <w:rsid w:val="008A45A6"/>
    <w:rsid w:val="008F686C"/>
    <w:rsid w:val="009148DE"/>
    <w:rsid w:val="00922064"/>
    <w:rsid w:val="00941E30"/>
    <w:rsid w:val="009777D9"/>
    <w:rsid w:val="00984B83"/>
    <w:rsid w:val="00991B88"/>
    <w:rsid w:val="009A5753"/>
    <w:rsid w:val="009A579D"/>
    <w:rsid w:val="009E3297"/>
    <w:rsid w:val="009F050B"/>
    <w:rsid w:val="009F2F06"/>
    <w:rsid w:val="009F734F"/>
    <w:rsid w:val="00A246B6"/>
    <w:rsid w:val="00A47E70"/>
    <w:rsid w:val="00A50CF0"/>
    <w:rsid w:val="00A50FCD"/>
    <w:rsid w:val="00A7671C"/>
    <w:rsid w:val="00AA2CBC"/>
    <w:rsid w:val="00AC5820"/>
    <w:rsid w:val="00AD1CD8"/>
    <w:rsid w:val="00AE585D"/>
    <w:rsid w:val="00B258BB"/>
    <w:rsid w:val="00B67B97"/>
    <w:rsid w:val="00B968C8"/>
    <w:rsid w:val="00BA3EC5"/>
    <w:rsid w:val="00BA51D9"/>
    <w:rsid w:val="00BB5DFC"/>
    <w:rsid w:val="00BD279D"/>
    <w:rsid w:val="00BD6BB8"/>
    <w:rsid w:val="00C66BA2"/>
    <w:rsid w:val="00C95985"/>
    <w:rsid w:val="00CC5026"/>
    <w:rsid w:val="00CC68D0"/>
    <w:rsid w:val="00CF11B0"/>
    <w:rsid w:val="00D03F9A"/>
    <w:rsid w:val="00D06D51"/>
    <w:rsid w:val="00D24991"/>
    <w:rsid w:val="00D50255"/>
    <w:rsid w:val="00D66520"/>
    <w:rsid w:val="00D80E30"/>
    <w:rsid w:val="00DE34CF"/>
    <w:rsid w:val="00E13F3D"/>
    <w:rsid w:val="00E34898"/>
    <w:rsid w:val="00EB09B7"/>
    <w:rsid w:val="00EC6496"/>
    <w:rsid w:val="00EE7D7C"/>
    <w:rsid w:val="00F25D98"/>
    <w:rsid w:val="00F300FB"/>
    <w:rsid w:val="00FB6386"/>
    <w:rsid w:val="00FD58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CDA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locked/>
    <w:rsid w:val="00FD58D0"/>
    <w:rPr>
      <w:rFonts w:ascii="Times New Roman" w:hAnsi="Times New Roman"/>
      <w:lang w:val="en-GB" w:eastAsia="en-US"/>
    </w:rPr>
  </w:style>
  <w:style w:type="character" w:customStyle="1" w:styleId="THChar">
    <w:name w:val="TH Char"/>
    <w:link w:val="TH"/>
    <w:qFormat/>
    <w:locked/>
    <w:rsid w:val="00FD58D0"/>
    <w:rPr>
      <w:rFonts w:ascii="Arial" w:hAnsi="Arial"/>
      <w:b/>
      <w:lang w:val="en-GB" w:eastAsia="en-US"/>
    </w:rPr>
  </w:style>
  <w:style w:type="character" w:customStyle="1" w:styleId="CRCoverPageChar">
    <w:name w:val="CR Cover Page Char"/>
    <w:link w:val="CRCoverPage"/>
    <w:locked/>
    <w:rsid w:val="00FD58D0"/>
    <w:rPr>
      <w:rFonts w:ascii="Arial" w:hAnsi="Arial"/>
      <w:lang w:val="en-GB" w:eastAsia="en-US"/>
    </w:rPr>
  </w:style>
  <w:style w:type="paragraph" w:styleId="ListParagraph">
    <w:name w:val="List Paragraph"/>
    <w:basedOn w:val="Normal"/>
    <w:uiPriority w:val="34"/>
    <w:qFormat/>
    <w:rsid w:val="009F050B"/>
    <w:pPr>
      <w:ind w:left="720"/>
      <w:contextualSpacing/>
    </w:pPr>
  </w:style>
  <w:style w:type="paragraph" w:styleId="IndexHeading">
    <w:name w:val="index heading"/>
    <w:basedOn w:val="Normal"/>
    <w:next w:val="Normal"/>
    <w:semiHidden/>
    <w:rsid w:val="006F40F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TALChar">
    <w:name w:val="TAL Char"/>
    <w:link w:val="TAL"/>
    <w:qFormat/>
    <w:rsid w:val="00A50FCD"/>
    <w:rPr>
      <w:rFonts w:ascii="Arial" w:hAnsi="Arial"/>
      <w:sz w:val="18"/>
      <w:lang w:val="en-GB" w:eastAsia="en-US"/>
    </w:rPr>
  </w:style>
  <w:style w:type="character" w:customStyle="1" w:styleId="B10">
    <w:name w:val="B1 (文字)"/>
    <w:link w:val="B1"/>
    <w:rsid w:val="00A50FCD"/>
    <w:rPr>
      <w:rFonts w:ascii="Times New Roman" w:hAnsi="Times New Roman"/>
      <w:lang w:val="en-GB" w:eastAsia="en-US"/>
    </w:rPr>
  </w:style>
  <w:style w:type="paragraph" w:styleId="Revision">
    <w:name w:val="Revision"/>
    <w:hidden/>
    <w:uiPriority w:val="99"/>
    <w:semiHidden/>
    <w:rsid w:val="006B2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331255">
      <w:bodyDiv w:val="1"/>
      <w:marLeft w:val="0"/>
      <w:marRight w:val="0"/>
      <w:marTop w:val="0"/>
      <w:marBottom w:val="0"/>
      <w:divBdr>
        <w:top w:val="none" w:sz="0" w:space="0" w:color="auto"/>
        <w:left w:val="none" w:sz="0" w:space="0" w:color="auto"/>
        <w:bottom w:val="none" w:sz="0" w:space="0" w:color="auto"/>
        <w:right w:val="none" w:sz="0" w:space="0" w:color="auto"/>
      </w:divBdr>
    </w:div>
    <w:div w:id="562301236">
      <w:bodyDiv w:val="1"/>
      <w:marLeft w:val="0"/>
      <w:marRight w:val="0"/>
      <w:marTop w:val="0"/>
      <w:marBottom w:val="0"/>
      <w:divBdr>
        <w:top w:val="none" w:sz="0" w:space="0" w:color="auto"/>
        <w:left w:val="none" w:sz="0" w:space="0" w:color="auto"/>
        <w:bottom w:val="none" w:sz="0" w:space="0" w:color="auto"/>
        <w:right w:val="none" w:sz="0" w:space="0" w:color="auto"/>
      </w:divBdr>
    </w:div>
    <w:div w:id="1137721425">
      <w:bodyDiv w:val="1"/>
      <w:marLeft w:val="0"/>
      <w:marRight w:val="0"/>
      <w:marTop w:val="0"/>
      <w:marBottom w:val="0"/>
      <w:divBdr>
        <w:top w:val="none" w:sz="0" w:space="0" w:color="auto"/>
        <w:left w:val="none" w:sz="0" w:space="0" w:color="auto"/>
        <w:bottom w:val="none" w:sz="0" w:space="0" w:color="auto"/>
        <w:right w:val="none" w:sz="0" w:space="0" w:color="auto"/>
      </w:divBdr>
    </w:div>
    <w:div w:id="1170871729">
      <w:bodyDiv w:val="1"/>
      <w:marLeft w:val="0"/>
      <w:marRight w:val="0"/>
      <w:marTop w:val="0"/>
      <w:marBottom w:val="0"/>
      <w:divBdr>
        <w:top w:val="none" w:sz="0" w:space="0" w:color="auto"/>
        <w:left w:val="none" w:sz="0" w:space="0" w:color="auto"/>
        <w:bottom w:val="none" w:sz="0" w:space="0" w:color="auto"/>
        <w:right w:val="none" w:sz="0" w:space="0" w:color="auto"/>
      </w:divBdr>
    </w:div>
    <w:div w:id="1344818391">
      <w:bodyDiv w:val="1"/>
      <w:marLeft w:val="0"/>
      <w:marRight w:val="0"/>
      <w:marTop w:val="0"/>
      <w:marBottom w:val="0"/>
      <w:divBdr>
        <w:top w:val="none" w:sz="0" w:space="0" w:color="auto"/>
        <w:left w:val="none" w:sz="0" w:space="0" w:color="auto"/>
        <w:bottom w:val="none" w:sz="0" w:space="0" w:color="auto"/>
        <w:right w:val="none" w:sz="0" w:space="0" w:color="auto"/>
      </w:divBdr>
    </w:div>
    <w:div w:id="1569925744">
      <w:bodyDiv w:val="1"/>
      <w:marLeft w:val="0"/>
      <w:marRight w:val="0"/>
      <w:marTop w:val="0"/>
      <w:marBottom w:val="0"/>
      <w:divBdr>
        <w:top w:val="none" w:sz="0" w:space="0" w:color="auto"/>
        <w:left w:val="none" w:sz="0" w:space="0" w:color="auto"/>
        <w:bottom w:val="none" w:sz="0" w:space="0" w:color="auto"/>
        <w:right w:val="none" w:sz="0" w:space="0" w:color="auto"/>
      </w:divBdr>
    </w:div>
    <w:div w:id="1709060859">
      <w:bodyDiv w:val="1"/>
      <w:marLeft w:val="0"/>
      <w:marRight w:val="0"/>
      <w:marTop w:val="0"/>
      <w:marBottom w:val="0"/>
      <w:divBdr>
        <w:top w:val="none" w:sz="0" w:space="0" w:color="auto"/>
        <w:left w:val="none" w:sz="0" w:space="0" w:color="auto"/>
        <w:bottom w:val="none" w:sz="0" w:space="0" w:color="auto"/>
        <w:right w:val="none" w:sz="0" w:space="0" w:color="auto"/>
      </w:divBdr>
    </w:div>
    <w:div w:id="184439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9C688-A03E-4D16-9CA9-BE71C701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4</Pages>
  <Words>1401</Words>
  <Characters>7987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20</cp:revision>
  <cp:lastPrinted>1899-12-31T23:00:00Z</cp:lastPrinted>
  <dcterms:created xsi:type="dcterms:W3CDTF">2018-11-05T09:14:00Z</dcterms:created>
  <dcterms:modified xsi:type="dcterms:W3CDTF">2020-06-18T09:17:00Z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RAN1</vt:lpwstr>
  </property>
  <property fmtid="{D5CDD505-2E9C-101B-9397-08002B2CF9AE}" pid="3" name="MtgSeq">
    <vt:lpwstr>100</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30th Apr 2020</vt:lpwstr>
  </property>
  <property fmtid="{D5CDD505-2E9C-101B-9397-08002B2CF9AE}" pid="9" name="Tdoc#">
    <vt:lpwstr>R1-2002648</vt:lpwstr>
  </property>
  <property fmtid="{D5CDD505-2E9C-101B-9397-08002B2CF9AE}" pid="10" name="Spec#">
    <vt:lpwstr>38.215</vt:lpwstr>
  </property>
  <property fmtid="{D5CDD505-2E9C-101B-9397-08002B2CF9AE}" pid="11" name="Cr#">
    <vt:lpwstr>0021</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NR ATF measurements</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B</vt:lpwstr>
  </property>
  <property fmtid="{D5CDD505-2E9C-101B-9397-08002B2CF9AE}" pid="19" name="ResDate">
    <vt:lpwstr>2020-04-10</vt:lpwstr>
  </property>
  <property fmtid="{D5CDD505-2E9C-101B-9397-08002B2CF9AE}" pid="20" name="Release">
    <vt:lpwstr>Rel-16</vt:lpwstr>
  </property>
</Properties>
</file>